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5BCA7E"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110bis</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CC0DED">
        <w:rPr>
          <w:b/>
          <w:i/>
          <w:noProof/>
          <w:sz w:val="28"/>
        </w:rPr>
        <w:t>04891</w:t>
      </w:r>
      <w:r w:rsidR="00762A14">
        <w:rPr>
          <w:b/>
          <w:i/>
          <w:noProof/>
          <w:sz w:val="28"/>
        </w:rPr>
        <w:fldChar w:fldCharType="end"/>
      </w:r>
    </w:p>
    <w:p w14:paraId="7CB45193" w14:textId="7E73F227"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239F7">
        <w:rPr>
          <w:b/>
          <w:noProof/>
          <w:sz w:val="24"/>
        </w:rPr>
        <w:t>Changsha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w:t>
      </w:r>
      <w:r w:rsidR="007239F7">
        <w:rPr>
          <w:b/>
          <w:noProof/>
          <w:sz w:val="24"/>
        </w:rPr>
        <w:t>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239F7">
        <w:rPr>
          <w:b/>
          <w:noProof/>
          <w:sz w:val="24"/>
        </w:rPr>
        <w:t xml:space="preserve"> April 15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239F7">
        <w:rPr>
          <w:b/>
          <w:noProof/>
          <w:sz w:val="24"/>
        </w:rPr>
        <w:t>19</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8131B8" w:rsidR="001E41F3" w:rsidRPr="00410371" w:rsidRDefault="00762A14" w:rsidP="007239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1B8C3" w:rsidR="001E41F3" w:rsidRPr="00410371" w:rsidRDefault="00762A14" w:rsidP="007239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6DBA2" w:rsidR="001E41F3" w:rsidRDefault="00390E08" w:rsidP="00AE3F6D">
            <w:pPr>
              <w:pStyle w:val="CRCoverPage"/>
              <w:spacing w:after="0"/>
              <w:ind w:left="100"/>
              <w:rPr>
                <w:noProof/>
              </w:rPr>
            </w:pPr>
            <w:r>
              <w:fldChar w:fldCharType="begin"/>
            </w:r>
            <w:r>
              <w:instrText xml:space="preserve"> DOCPROPERTY  CrTitle  \* MERGEFORMAT </w:instrText>
            </w:r>
            <w:r>
              <w:fldChar w:fldCharType="separate"/>
            </w:r>
            <w:r w:rsidR="00AE3F6D" w:rsidRPr="00AE3F6D">
              <w:t xml:space="preserve">(NR_2SUL_cell_combos_R18) </w:t>
            </w:r>
            <w:r w:rsidR="008F3116">
              <w:t xml:space="preserve">Draft </w:t>
            </w:r>
            <w:r w:rsidR="00AE3F6D" w:rsidRPr="00AE3F6D">
              <w:t>CR for TS 38.101-1 on two SUL cells with inter-band CA band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E38B3" w:rsidR="001E41F3" w:rsidRDefault="00762A14" w:rsidP="00AE3F6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E3F6D" w:rsidRPr="00B36157">
              <w:rPr>
                <w:noProof/>
              </w:rPr>
              <w:t>NR_2SUL_cell_combos_R18</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40060" w:rsidR="001E41F3" w:rsidRDefault="00762A14" w:rsidP="007239F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39F7">
              <w:rPr>
                <w:noProof/>
              </w:rPr>
              <w:t>ZTE Corporation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F3439" w:rsidR="001E41F3" w:rsidRDefault="00762A14" w:rsidP="007239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w:t>
            </w:r>
            <w:r w:rsidR="007239F7">
              <w:rPr>
                <w:noProof/>
              </w:rPr>
              <w:t>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16783520" w:rsidR="001E41F3" w:rsidRDefault="00762A14" w:rsidP="007239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0C7C1" w:rsidR="001E41F3" w:rsidRDefault="00762A14" w:rsidP="007239F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239F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788FD" w:rsidR="001E41F3" w:rsidRDefault="00762A14" w:rsidP="00EC2E55">
            <w:pPr>
              <w:pStyle w:val="CRCoverPage"/>
              <w:spacing w:after="0"/>
              <w:ind w:left="100"/>
              <w:rPr>
                <w:noProof/>
              </w:rPr>
            </w:pPr>
            <w:r>
              <w:t>There is no need to include CA bandwidth class for operating SUL b</w:t>
            </w:r>
            <w:r w:rsidRPr="00A1115A">
              <w:t>and</w:t>
            </w:r>
            <w:r w:rsidRPr="00A1115A">
              <w:rPr>
                <w:rFonts w:hint="eastAsia"/>
                <w:lang w:eastAsia="zh-CN"/>
              </w:rPr>
              <w:t xml:space="preserve"> combination </w:t>
            </w:r>
            <w:r>
              <w:rPr>
                <w:lang w:eastAsia="zh-CN"/>
              </w:rPr>
              <w:t xml:space="preserve">with inter-band CA </w:t>
            </w:r>
            <w:r w:rsidRPr="00A1115A">
              <w:rPr>
                <w:rFonts w:hint="eastAsia"/>
                <w:lang w:eastAsia="zh-CN"/>
              </w:rPr>
              <w:t xml:space="preserve">for </w:t>
            </w:r>
            <w:r>
              <w:rPr>
                <w:lang w:eastAsia="zh-CN"/>
              </w:rPr>
              <w:t xml:space="preserve">two </w:t>
            </w:r>
            <w:r w:rsidRPr="00A1115A">
              <w:rPr>
                <w:rFonts w:hint="eastAsia"/>
                <w:lang w:eastAsia="zh-CN"/>
              </w:rPr>
              <w:t>SUL</w:t>
            </w:r>
            <w:r w:rsidRPr="00A1115A">
              <w:t xml:space="preserve"> </w:t>
            </w:r>
            <w:r>
              <w:t xml:space="preserve">in </w:t>
            </w:r>
            <w:r w:rsidRPr="00A1115A">
              <w:t>Table 5.2</w:t>
            </w:r>
            <w:r w:rsidRPr="00A1115A">
              <w:rPr>
                <w:rFonts w:hint="eastAsia"/>
                <w:lang w:eastAsia="zh-CN"/>
              </w:rPr>
              <w:t>C</w:t>
            </w:r>
            <w:r w:rsidRPr="00A1115A">
              <w:t>-4</w:t>
            </w:r>
            <w:r>
              <w:t xml:space="preserve">. The SUL band combinations with inter-band CA in </w:t>
            </w:r>
            <w:r w:rsidRPr="00A1115A">
              <w:t>Table 5.2</w:t>
            </w:r>
            <w:r w:rsidRPr="00A1115A">
              <w:rPr>
                <w:rFonts w:hint="eastAsia"/>
                <w:lang w:eastAsia="zh-CN"/>
              </w:rPr>
              <w:t>C</w:t>
            </w:r>
            <w:r w:rsidRPr="00A1115A">
              <w:t>-4</w:t>
            </w:r>
            <w:r>
              <w:t xml:space="preserve"> and </w:t>
            </w:r>
            <w:r w:rsidRPr="00A1115A">
              <w:rPr>
                <w:lang w:eastAsia="zh-CN"/>
              </w:rPr>
              <w:t xml:space="preserve">Table </w:t>
            </w:r>
            <w:r w:rsidRPr="00A1115A">
              <w:rPr>
                <w:rFonts w:hint="eastAsia"/>
                <w:lang w:eastAsia="zh-CN"/>
              </w:rPr>
              <w:t>5.</w:t>
            </w:r>
            <w:r w:rsidRPr="00A1115A">
              <w:rPr>
                <w:lang w:eastAsia="zh-CN"/>
              </w:rPr>
              <w:t>5C-</w:t>
            </w:r>
            <w:r>
              <w:rPr>
                <w:lang w:eastAsia="zh-CN"/>
              </w:rPr>
              <w:t>5 are in disorder. Furthermore the cel</w:t>
            </w:r>
            <w:r w:rsidR="00EC2E55">
              <w:rPr>
                <w:lang w:eastAsia="zh-CN"/>
              </w:rPr>
              <w:t>l format and bo</w:t>
            </w:r>
            <w:r>
              <w:rPr>
                <w:lang w:eastAsia="zh-CN"/>
              </w:rPr>
              <w:t xml:space="preserve">rder </w:t>
            </w:r>
            <w:r w:rsidR="00EC2E55">
              <w:rPr>
                <w:lang w:eastAsia="zh-CN"/>
              </w:rPr>
              <w:t>line</w:t>
            </w:r>
            <w:r w:rsidR="00EC2E55" w:rsidRPr="00A1115A">
              <w:rPr>
                <w:lang w:eastAsia="zh-CN"/>
              </w:rPr>
              <w:t xml:space="preserve"> </w:t>
            </w:r>
            <w:r w:rsidR="00EC2E55">
              <w:rPr>
                <w:lang w:eastAsia="zh-CN"/>
              </w:rPr>
              <w:t>for the s</w:t>
            </w:r>
            <w:r w:rsidR="00EC2E55" w:rsidRPr="00A1115A">
              <w:rPr>
                <w:lang w:eastAsia="zh-CN"/>
              </w:rPr>
              <w:t xml:space="preserve">upported </w:t>
            </w:r>
            <w:r w:rsidR="00EC2E55" w:rsidRPr="00A1115A">
              <w:rPr>
                <w:rFonts w:hint="eastAsia"/>
                <w:lang w:eastAsia="zh-CN"/>
              </w:rPr>
              <w:t xml:space="preserve">channel </w:t>
            </w:r>
            <w:r w:rsidR="00EC2E55" w:rsidRPr="00A1115A">
              <w:rPr>
                <w:lang w:eastAsia="zh-CN"/>
              </w:rPr>
              <w:t>bandwidths per SUL band</w:t>
            </w:r>
            <w:r w:rsidR="00EC2E55">
              <w:rPr>
                <w:lang w:eastAsia="zh-CN"/>
              </w:rPr>
              <w:t xml:space="preserve"> </w:t>
            </w:r>
            <w:r w:rsidR="00EC2E55" w:rsidRPr="00A1115A">
              <w:rPr>
                <w:lang w:eastAsia="zh-CN"/>
              </w:rPr>
              <w:t>combination with inter-band CA</w:t>
            </w:r>
            <w:r w:rsidR="00EC2E55">
              <w:rPr>
                <w:lang w:eastAsia="zh-CN"/>
              </w:rPr>
              <w:t xml:space="preserve"> (two SUL cells) in Table </w:t>
            </w:r>
            <w:r w:rsidR="00EC2E55" w:rsidRPr="00A1115A">
              <w:rPr>
                <w:rFonts w:hint="eastAsia"/>
                <w:lang w:eastAsia="zh-CN"/>
              </w:rPr>
              <w:t>5.</w:t>
            </w:r>
            <w:r w:rsidR="00EC2E55" w:rsidRPr="00A1115A">
              <w:rPr>
                <w:lang w:eastAsia="zh-CN"/>
              </w:rPr>
              <w:t>5C-</w:t>
            </w:r>
            <w:r w:rsidR="00EC2E55">
              <w:rPr>
                <w:lang w:eastAsia="zh-CN"/>
              </w:rPr>
              <w:t>5 are misaligned with other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DE3D" w14:textId="77777777" w:rsidR="001E41F3" w:rsidRDefault="003859FE" w:rsidP="00EC2E55">
            <w:pPr>
              <w:pStyle w:val="CRCoverPage"/>
              <w:numPr>
                <w:ilvl w:val="0"/>
                <w:numId w:val="43"/>
              </w:numPr>
              <w:spacing w:after="0"/>
              <w:rPr>
                <w:noProof/>
                <w:lang w:eastAsia="zh-CN"/>
              </w:rPr>
            </w:pPr>
            <w:r>
              <w:rPr>
                <w:noProof/>
                <w:lang w:eastAsia="zh-CN"/>
              </w:rPr>
              <w:t xml:space="preserve">To remove CA bandwidth class </w:t>
            </w:r>
            <w:r>
              <w:t>for operating SUL b</w:t>
            </w:r>
            <w:r w:rsidRPr="00A1115A">
              <w:t>and</w:t>
            </w:r>
            <w:r w:rsidRPr="00A1115A">
              <w:rPr>
                <w:rFonts w:hint="eastAsia"/>
                <w:lang w:eastAsia="zh-CN"/>
              </w:rPr>
              <w:t xml:space="preserve"> combination </w:t>
            </w:r>
            <w:r>
              <w:rPr>
                <w:lang w:eastAsia="zh-CN"/>
              </w:rPr>
              <w:t xml:space="preserve">with inter-band CA </w:t>
            </w:r>
            <w:r w:rsidRPr="00A1115A">
              <w:rPr>
                <w:rFonts w:hint="eastAsia"/>
                <w:lang w:eastAsia="zh-CN"/>
              </w:rPr>
              <w:t xml:space="preserve">for </w:t>
            </w:r>
            <w:r>
              <w:rPr>
                <w:lang w:eastAsia="zh-CN"/>
              </w:rPr>
              <w:t xml:space="preserve">two </w:t>
            </w:r>
            <w:r w:rsidRPr="00A1115A">
              <w:rPr>
                <w:rFonts w:hint="eastAsia"/>
                <w:lang w:eastAsia="zh-CN"/>
              </w:rPr>
              <w:t>SUL</w:t>
            </w:r>
            <w:r w:rsidRPr="00A1115A">
              <w:t xml:space="preserve"> </w:t>
            </w:r>
            <w:r>
              <w:t xml:space="preserve">in </w:t>
            </w:r>
            <w:r w:rsidRPr="00A1115A">
              <w:t>Table 5.2</w:t>
            </w:r>
            <w:r w:rsidRPr="00A1115A">
              <w:rPr>
                <w:rFonts w:hint="eastAsia"/>
                <w:lang w:eastAsia="zh-CN"/>
              </w:rPr>
              <w:t>C</w:t>
            </w:r>
            <w:r w:rsidRPr="00A1115A">
              <w:t>-4</w:t>
            </w:r>
            <w:r>
              <w:t>.</w:t>
            </w:r>
          </w:p>
          <w:p w14:paraId="3511FEB7" w14:textId="77777777" w:rsidR="003859FE" w:rsidRDefault="003859FE" w:rsidP="00EC2E55">
            <w:pPr>
              <w:pStyle w:val="CRCoverPage"/>
              <w:numPr>
                <w:ilvl w:val="0"/>
                <w:numId w:val="43"/>
              </w:numPr>
              <w:spacing w:after="0"/>
              <w:rPr>
                <w:noProof/>
                <w:lang w:eastAsia="zh-CN"/>
              </w:rPr>
            </w:pPr>
            <w:r>
              <w:t xml:space="preserve">To re-order the SUL band combinations in </w:t>
            </w:r>
            <w:r w:rsidRPr="00A1115A">
              <w:t>Table 5.2</w:t>
            </w:r>
            <w:r w:rsidRPr="00A1115A">
              <w:rPr>
                <w:rFonts w:hint="eastAsia"/>
                <w:lang w:eastAsia="zh-CN"/>
              </w:rPr>
              <w:t>C</w:t>
            </w:r>
            <w:r w:rsidRPr="00A1115A">
              <w:t>-4</w:t>
            </w:r>
            <w:r>
              <w:t xml:space="preserve"> and </w:t>
            </w:r>
            <w:r w:rsidRPr="00A1115A">
              <w:rPr>
                <w:lang w:eastAsia="zh-CN"/>
              </w:rPr>
              <w:t xml:space="preserve">Table </w:t>
            </w:r>
            <w:r w:rsidRPr="00A1115A">
              <w:rPr>
                <w:rFonts w:hint="eastAsia"/>
                <w:lang w:eastAsia="zh-CN"/>
              </w:rPr>
              <w:t>5.</w:t>
            </w:r>
            <w:r w:rsidRPr="00A1115A">
              <w:rPr>
                <w:lang w:eastAsia="zh-CN"/>
              </w:rPr>
              <w:t>5C-</w:t>
            </w:r>
            <w:r>
              <w:rPr>
                <w:lang w:eastAsia="zh-CN"/>
              </w:rPr>
              <w:t>5.</w:t>
            </w:r>
          </w:p>
          <w:p w14:paraId="31C656EC" w14:textId="2C262706" w:rsidR="003859FE" w:rsidRDefault="003859FE" w:rsidP="00EC2E55">
            <w:pPr>
              <w:pStyle w:val="CRCoverPage"/>
              <w:numPr>
                <w:ilvl w:val="0"/>
                <w:numId w:val="43"/>
              </w:numPr>
              <w:spacing w:after="0"/>
              <w:rPr>
                <w:noProof/>
                <w:lang w:eastAsia="zh-CN"/>
              </w:rPr>
            </w:pPr>
            <w:r>
              <w:rPr>
                <w:lang w:eastAsia="zh-CN"/>
              </w:rPr>
              <w:t>To correct the cell format and border line</w:t>
            </w:r>
            <w:r w:rsidRPr="00A1115A">
              <w:rPr>
                <w:lang w:eastAsia="zh-CN"/>
              </w:rPr>
              <w:t xml:space="preserve"> </w:t>
            </w:r>
            <w:r>
              <w:rPr>
                <w:lang w:eastAsia="zh-CN"/>
              </w:rPr>
              <w:t xml:space="preserve">for the two SUL cell band combinations in Table </w:t>
            </w:r>
            <w:r w:rsidRPr="00A1115A">
              <w:rPr>
                <w:rFonts w:hint="eastAsia"/>
                <w:lang w:eastAsia="zh-CN"/>
              </w:rPr>
              <w:t>5.</w:t>
            </w:r>
            <w:r w:rsidRPr="00A1115A">
              <w:rPr>
                <w:lang w:eastAsia="zh-CN"/>
              </w:rPr>
              <w:t>5C-</w:t>
            </w:r>
            <w:r>
              <w:rPr>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2D019" w:rsidR="001E41F3" w:rsidRDefault="003859FE" w:rsidP="003859FE">
            <w:pPr>
              <w:pStyle w:val="CRCoverPage"/>
              <w:spacing w:after="0"/>
              <w:ind w:left="100"/>
              <w:rPr>
                <w:noProof/>
                <w:lang w:eastAsia="zh-CN"/>
              </w:rPr>
            </w:pPr>
            <w:r>
              <w:rPr>
                <w:rFonts w:hint="eastAsia"/>
                <w:noProof/>
                <w:lang w:eastAsia="zh-CN"/>
              </w:rPr>
              <w:t>T</w:t>
            </w:r>
            <w:r>
              <w:rPr>
                <w:noProof/>
                <w:lang w:eastAsia="zh-CN"/>
              </w:rPr>
              <w:t>he SUL band combinations with inter-band CA and two SUL cells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5C0F2" w:rsidR="001E41F3" w:rsidRDefault="006701E3">
            <w:pPr>
              <w:pStyle w:val="CRCoverPage"/>
              <w:spacing w:after="0"/>
              <w:ind w:left="100"/>
              <w:rPr>
                <w:noProof/>
                <w:lang w:eastAsia="zh-CN"/>
              </w:rPr>
            </w:pPr>
            <w:r>
              <w:rPr>
                <w:rFonts w:hint="eastAsia"/>
                <w:noProof/>
                <w:lang w:eastAsia="zh-CN"/>
              </w:rPr>
              <w:t>5</w:t>
            </w:r>
            <w:r>
              <w:rPr>
                <w:noProof/>
                <w:lang w:eastAsia="zh-CN"/>
              </w:rPr>
              <w:t>.2C, 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6CF66E" w:rsidR="001E41F3" w:rsidRDefault="00145D43">
            <w:pPr>
              <w:pStyle w:val="CRCoverPage"/>
              <w:spacing w:after="0"/>
              <w:ind w:left="99"/>
              <w:rPr>
                <w:noProof/>
              </w:rPr>
            </w:pPr>
            <w:r>
              <w:rPr>
                <w:noProof/>
              </w:rPr>
              <w:t xml:space="preserve">TS/TR ... CR ... </w:t>
            </w:r>
            <w:r w:rsidR="006701E3">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0C01D86B" w14:textId="77777777" w:rsidR="00556065" w:rsidRPr="00A1115A" w:rsidRDefault="00556065" w:rsidP="00556065">
      <w:pPr>
        <w:pStyle w:val="2"/>
        <w:rPr>
          <w:lang w:eastAsia="zh-CN"/>
        </w:rPr>
      </w:pPr>
      <w:bookmarkStart w:id="3" w:name="_Toc61367247"/>
      <w:bookmarkStart w:id="4" w:name="_Toc61372630"/>
      <w:bookmarkStart w:id="5" w:name="_Toc68230570"/>
      <w:bookmarkStart w:id="6" w:name="_Toc69083983"/>
      <w:bookmarkStart w:id="7" w:name="_Toc75466990"/>
      <w:bookmarkStart w:id="8" w:name="_Toc76509012"/>
      <w:bookmarkStart w:id="9" w:name="_Toc76718002"/>
      <w:bookmarkStart w:id="10" w:name="_Toc83580312"/>
      <w:bookmarkStart w:id="11" w:name="_Toc84404821"/>
      <w:bookmarkStart w:id="12"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3"/>
      <w:bookmarkEnd w:id="4"/>
      <w:bookmarkEnd w:id="5"/>
      <w:bookmarkEnd w:id="6"/>
      <w:bookmarkEnd w:id="7"/>
      <w:bookmarkEnd w:id="8"/>
      <w:bookmarkEnd w:id="9"/>
      <w:bookmarkEnd w:id="10"/>
      <w:bookmarkEnd w:id="11"/>
      <w:bookmarkEnd w:id="12"/>
    </w:p>
    <w:p w14:paraId="3DD8492D" w14:textId="77777777" w:rsidR="00556065" w:rsidRDefault="00556065" w:rsidP="00556065">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2D7C280E" w14:textId="77777777" w:rsidR="00556065" w:rsidRDefault="00556065" w:rsidP="00556065">
      <w:r w:rsidRPr="00CE1F2C">
        <w:t xml:space="preserve">If the mandatory simultaneous Rx/Tx capability applies for a 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0F19595C" w14:textId="77777777" w:rsidR="00556065" w:rsidRPr="000510E2" w:rsidRDefault="00556065" w:rsidP="00556065"/>
    <w:p w14:paraId="5A85E1B5" w14:textId="77777777" w:rsidR="00556065" w:rsidRPr="00A1115A" w:rsidRDefault="00556065" w:rsidP="00556065">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56065" w:rsidRPr="00A1115A" w14:paraId="1559B855"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30BAF0" w14:textId="77777777" w:rsidR="00556065" w:rsidRPr="00A1115A" w:rsidRDefault="00556065" w:rsidP="00762A1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1806F64" w14:textId="77777777" w:rsidR="00556065" w:rsidRPr="00A1115A" w:rsidRDefault="00556065" w:rsidP="00762A14">
            <w:pPr>
              <w:pStyle w:val="TAH"/>
            </w:pPr>
            <w:r w:rsidRPr="00A1115A">
              <w:t>NR Band</w:t>
            </w:r>
          </w:p>
          <w:p w14:paraId="273E1FE1" w14:textId="77777777" w:rsidR="00556065" w:rsidRPr="00A1115A" w:rsidRDefault="00556065" w:rsidP="00762A14">
            <w:pPr>
              <w:pStyle w:val="TAH"/>
            </w:pPr>
            <w:r w:rsidRPr="00A1115A">
              <w:t>(Table 5.2-1)</w:t>
            </w:r>
          </w:p>
        </w:tc>
      </w:tr>
      <w:tr w:rsidR="00556065" w:rsidRPr="00A1115A" w14:paraId="399BE60C"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015432" w14:textId="77777777" w:rsidR="00556065" w:rsidRDefault="00556065" w:rsidP="00762A14">
            <w:pPr>
              <w:pStyle w:val="TAC"/>
            </w:pPr>
            <w:r w:rsidRPr="009C3440">
              <w:t>SUL_n1-n80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407C84D" w14:textId="77777777" w:rsidR="00556065" w:rsidRDefault="00556065" w:rsidP="00762A14">
            <w:pPr>
              <w:pStyle w:val="TAC"/>
              <w:rPr>
                <w:lang w:eastAsia="zh-CN"/>
              </w:rPr>
            </w:pPr>
            <w:r>
              <w:t>n</w:t>
            </w:r>
            <w:r w:rsidRPr="00A1115A">
              <w:t>1, n80</w:t>
            </w:r>
          </w:p>
        </w:tc>
      </w:tr>
      <w:tr w:rsidR="00556065" w:rsidRPr="00A1115A" w14:paraId="5DA61078"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D53D6B" w14:textId="77777777" w:rsidR="00556065" w:rsidRDefault="00556065" w:rsidP="00762A14">
            <w:pPr>
              <w:pStyle w:val="TAC"/>
            </w:pPr>
            <w:r w:rsidRPr="009C3440">
              <w:t>SUL_n1-n81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BA1EA4C" w14:textId="77777777" w:rsidR="00556065" w:rsidRDefault="00556065" w:rsidP="00762A14">
            <w:pPr>
              <w:pStyle w:val="TAC"/>
              <w:rPr>
                <w:lang w:eastAsia="zh-CN"/>
              </w:rPr>
            </w:pPr>
            <w:r>
              <w:t>n</w:t>
            </w:r>
            <w:r w:rsidRPr="00A1115A">
              <w:t>1, n81</w:t>
            </w:r>
          </w:p>
        </w:tc>
      </w:tr>
      <w:tr w:rsidR="00556065" w:rsidRPr="00A1115A" w14:paraId="27DEE1B7"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D2A189" w14:textId="77777777" w:rsidR="00556065" w:rsidRDefault="00556065" w:rsidP="00762A14">
            <w:pPr>
              <w:pStyle w:val="TAC"/>
            </w:pPr>
            <w:r w:rsidRPr="009C3440">
              <w:t>SUL_n1-n89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8BEBB9" w14:textId="77777777" w:rsidR="00556065" w:rsidRDefault="00556065" w:rsidP="00762A14">
            <w:pPr>
              <w:pStyle w:val="TAC"/>
              <w:rPr>
                <w:lang w:eastAsia="zh-CN"/>
              </w:rPr>
            </w:pPr>
            <w:r>
              <w:t>n</w:t>
            </w:r>
            <w:r w:rsidRPr="00A1115A">
              <w:t>1, n8</w:t>
            </w:r>
            <w:r>
              <w:t>9</w:t>
            </w:r>
          </w:p>
        </w:tc>
      </w:tr>
      <w:tr w:rsidR="00556065" w:rsidRPr="00A1115A" w14:paraId="0B8909A3"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85E43A" w14:textId="77777777" w:rsidR="00556065" w:rsidRDefault="00556065" w:rsidP="00762A14">
            <w:pPr>
              <w:pStyle w:val="TAC"/>
            </w:pPr>
            <w:r w:rsidRPr="009C3440">
              <w:t>SUL_n3-n84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7914822" w14:textId="77777777" w:rsidR="00556065" w:rsidRDefault="00556065" w:rsidP="00762A14">
            <w:pPr>
              <w:pStyle w:val="TAC"/>
              <w:rPr>
                <w:lang w:eastAsia="zh-CN"/>
              </w:rPr>
            </w:pPr>
            <w:r>
              <w:t>n3, n84</w:t>
            </w:r>
          </w:p>
        </w:tc>
      </w:tr>
      <w:tr w:rsidR="00556065" w:rsidRPr="00A1115A" w14:paraId="35D2C9BF"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43580E" w14:textId="77777777" w:rsidR="00556065" w:rsidRPr="00A1115A" w:rsidRDefault="00556065" w:rsidP="00762A14">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95E082" w14:textId="77777777" w:rsidR="00556065" w:rsidRPr="00A1115A" w:rsidRDefault="00556065" w:rsidP="00762A14">
            <w:pPr>
              <w:pStyle w:val="TAC"/>
            </w:pPr>
            <w:r>
              <w:rPr>
                <w:rFonts w:hint="eastAsia"/>
                <w:lang w:eastAsia="zh-CN"/>
              </w:rPr>
              <w:t>n</w:t>
            </w:r>
            <w:r>
              <w:rPr>
                <w:lang w:eastAsia="zh-CN"/>
              </w:rPr>
              <w:t>24, n99</w:t>
            </w:r>
          </w:p>
        </w:tc>
      </w:tr>
      <w:tr w:rsidR="00556065" w:rsidRPr="00A1115A" w14:paraId="180984F9"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927B27" w14:textId="77777777" w:rsidR="00556065" w:rsidRPr="00A1115A" w:rsidRDefault="00556065" w:rsidP="00762A14">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8B6E0B" w14:textId="77777777" w:rsidR="00556065" w:rsidRPr="00A1115A" w:rsidRDefault="00556065" w:rsidP="00762A14">
            <w:pPr>
              <w:pStyle w:val="TAC"/>
            </w:pPr>
            <w:r w:rsidRPr="00A1115A">
              <w:t>n41, n80</w:t>
            </w:r>
          </w:p>
        </w:tc>
      </w:tr>
      <w:tr w:rsidR="00556065" w:rsidRPr="00A1115A" w14:paraId="624B6BA1"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3F0A5E" w14:textId="77777777" w:rsidR="00556065" w:rsidRPr="00A1115A" w:rsidRDefault="00556065" w:rsidP="00762A14">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D7D7DAE" w14:textId="77777777" w:rsidR="00556065" w:rsidRPr="00A1115A" w:rsidRDefault="00556065" w:rsidP="00762A14">
            <w:pPr>
              <w:pStyle w:val="TAC"/>
            </w:pPr>
            <w:r w:rsidRPr="00A1115A">
              <w:t>n41, n81</w:t>
            </w:r>
          </w:p>
        </w:tc>
      </w:tr>
      <w:tr w:rsidR="00556065" w:rsidRPr="00A1115A" w14:paraId="5B714C40"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6CDD27" w14:textId="77777777" w:rsidR="00556065" w:rsidRPr="00A1115A" w:rsidRDefault="00556065" w:rsidP="00762A14">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56CD698" w14:textId="77777777" w:rsidR="00556065" w:rsidRPr="00A1115A" w:rsidRDefault="00556065" w:rsidP="00762A14">
            <w:pPr>
              <w:pStyle w:val="TAC"/>
            </w:pPr>
            <w:r w:rsidRPr="00A1115A">
              <w:t>n41, n83</w:t>
            </w:r>
          </w:p>
        </w:tc>
      </w:tr>
      <w:tr w:rsidR="00556065" w:rsidRPr="00A1115A" w14:paraId="41A3286F"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872B96" w14:textId="77777777" w:rsidR="00556065" w:rsidRPr="00A1115A" w:rsidRDefault="00556065" w:rsidP="00762A14">
            <w:pPr>
              <w:pStyle w:val="TAC"/>
            </w:pPr>
            <w:bookmarkStart w:id="13" w:name="OLE_LINK82"/>
            <w:r>
              <w:t>SUL_n41-n95</w:t>
            </w:r>
            <w:bookmarkEnd w:id="13"/>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09FE864" w14:textId="77777777" w:rsidR="00556065" w:rsidRPr="00A1115A" w:rsidRDefault="00556065" w:rsidP="00762A14">
            <w:pPr>
              <w:pStyle w:val="TAC"/>
            </w:pPr>
            <w:r>
              <w:t>n41, n95</w:t>
            </w:r>
          </w:p>
        </w:tc>
      </w:tr>
      <w:tr w:rsidR="00556065" w:rsidRPr="00A1115A" w14:paraId="33365638"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52F794" w14:textId="77777777" w:rsidR="00556065" w:rsidRDefault="00556065" w:rsidP="00762A14">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8F0A6A8" w14:textId="77777777" w:rsidR="00556065" w:rsidRDefault="00556065" w:rsidP="00762A14">
            <w:pPr>
              <w:pStyle w:val="TAC"/>
            </w:pPr>
            <w:r>
              <w:t>n41, n97</w:t>
            </w:r>
          </w:p>
        </w:tc>
      </w:tr>
      <w:tr w:rsidR="00556065" w:rsidRPr="00A1115A" w14:paraId="6BB5BF9A"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6967E5B" w14:textId="77777777" w:rsidR="00556065" w:rsidRPr="00A1115A" w:rsidRDefault="00556065" w:rsidP="00762A14">
            <w:pPr>
              <w:pStyle w:val="TAC"/>
              <w:rPr>
                <w:szCs w:val="18"/>
                <w:lang w:val="en-US"/>
              </w:rPr>
            </w:pPr>
            <w:bookmarkStart w:id="14" w:name="OLE_LINK83"/>
            <w:bookmarkStart w:id="15" w:name="OLE_LINK84"/>
            <w:r>
              <w:t>SUL_n41-n98</w:t>
            </w:r>
            <w:bookmarkEnd w:id="14"/>
            <w:bookmarkEnd w:id="15"/>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67A4500" w14:textId="77777777" w:rsidR="00556065" w:rsidRPr="00A1115A" w:rsidRDefault="00556065" w:rsidP="00762A14">
            <w:pPr>
              <w:pStyle w:val="TAC"/>
            </w:pPr>
            <w:r>
              <w:t>n41, n98</w:t>
            </w:r>
          </w:p>
        </w:tc>
      </w:tr>
      <w:tr w:rsidR="00556065" w:rsidRPr="00A1115A" w14:paraId="4469E4AD"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6847666" w14:textId="77777777" w:rsidR="00556065" w:rsidRPr="00A1115A" w:rsidRDefault="00556065" w:rsidP="00762A14">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2BEFFD9" w14:textId="77777777" w:rsidR="00556065" w:rsidRPr="00A1115A" w:rsidRDefault="00556065" w:rsidP="00762A14">
            <w:pPr>
              <w:pStyle w:val="TAC"/>
            </w:pPr>
            <w:r>
              <w:t>n41, n99</w:t>
            </w:r>
          </w:p>
        </w:tc>
      </w:tr>
      <w:tr w:rsidR="00556065" w:rsidRPr="00A1115A" w14:paraId="71F4657C"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768735" w14:textId="77777777" w:rsidR="00556065" w:rsidRPr="00A1115A" w:rsidRDefault="00556065" w:rsidP="00762A14">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2DC53C" w14:textId="77777777" w:rsidR="00556065" w:rsidRPr="00A1115A" w:rsidRDefault="00556065" w:rsidP="00762A14">
            <w:pPr>
              <w:pStyle w:val="TAC"/>
            </w:pPr>
            <w:r w:rsidRPr="00553174">
              <w:t>n4</w:t>
            </w:r>
            <w:r>
              <w:t>8</w:t>
            </w:r>
            <w:r w:rsidRPr="00553174">
              <w:t>, n99</w:t>
            </w:r>
          </w:p>
        </w:tc>
      </w:tr>
      <w:tr w:rsidR="00556065" w:rsidRPr="00A1115A" w14:paraId="59867644"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E64C51" w14:textId="77777777" w:rsidR="00556065" w:rsidRPr="00A1115A" w:rsidRDefault="00556065" w:rsidP="00762A14">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90AAC72" w14:textId="77777777" w:rsidR="00556065" w:rsidRPr="00A1115A" w:rsidRDefault="00556065" w:rsidP="00762A14">
            <w:pPr>
              <w:pStyle w:val="TAC"/>
            </w:pPr>
            <w:r w:rsidRPr="00A1115A">
              <w:t>n77, n80</w:t>
            </w:r>
          </w:p>
        </w:tc>
      </w:tr>
      <w:tr w:rsidR="00556065" w:rsidRPr="00A1115A" w14:paraId="70FD29AC"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673FB47" w14:textId="77777777" w:rsidR="00556065" w:rsidRPr="00A1115A" w:rsidRDefault="00556065" w:rsidP="00762A14">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A7B8DD5" w14:textId="77777777" w:rsidR="00556065" w:rsidRPr="00A1115A" w:rsidRDefault="00556065" w:rsidP="00762A14">
            <w:pPr>
              <w:pStyle w:val="TAC"/>
            </w:pPr>
            <w:r w:rsidRPr="00A1115A">
              <w:t>n77, n84</w:t>
            </w:r>
          </w:p>
        </w:tc>
      </w:tr>
      <w:tr w:rsidR="00556065" w:rsidRPr="00A1115A" w14:paraId="4110F20F"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34B115" w14:textId="77777777" w:rsidR="00556065" w:rsidRPr="00A1115A" w:rsidRDefault="00556065" w:rsidP="00762A14">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F7A475F" w14:textId="77777777" w:rsidR="00556065" w:rsidRPr="00A1115A" w:rsidRDefault="00556065" w:rsidP="00762A14">
            <w:pPr>
              <w:pStyle w:val="TAC"/>
            </w:pPr>
            <w:r w:rsidRPr="0012523A">
              <w:t>n77, n</w:t>
            </w:r>
            <w:r>
              <w:t>99</w:t>
            </w:r>
          </w:p>
        </w:tc>
      </w:tr>
      <w:tr w:rsidR="00556065" w:rsidRPr="00A1115A" w14:paraId="7CC4A35A"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2230EAD" w14:textId="77777777" w:rsidR="00556065" w:rsidRPr="00A1115A" w:rsidRDefault="00556065" w:rsidP="00762A14">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5F6EBE5" w14:textId="77777777" w:rsidR="00556065" w:rsidRPr="00A1115A" w:rsidRDefault="00556065" w:rsidP="00762A14">
            <w:pPr>
              <w:pStyle w:val="TAC"/>
            </w:pPr>
            <w:r w:rsidRPr="00A1115A">
              <w:t>n78, n80</w:t>
            </w:r>
          </w:p>
        </w:tc>
      </w:tr>
      <w:tr w:rsidR="00556065" w:rsidRPr="00A1115A" w14:paraId="5134124A"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BBBADE" w14:textId="77777777" w:rsidR="00556065" w:rsidRPr="00A1115A" w:rsidRDefault="00556065" w:rsidP="00762A14">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FCA434" w14:textId="77777777" w:rsidR="00556065" w:rsidRPr="00A1115A" w:rsidRDefault="00556065" w:rsidP="00762A14">
            <w:pPr>
              <w:pStyle w:val="TAC"/>
            </w:pPr>
            <w:r w:rsidRPr="00A1115A">
              <w:t>n78, n81</w:t>
            </w:r>
          </w:p>
        </w:tc>
      </w:tr>
      <w:tr w:rsidR="00556065" w:rsidRPr="00A1115A" w14:paraId="22B8B73C"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AE91F3" w14:textId="77777777" w:rsidR="00556065" w:rsidRPr="00A1115A" w:rsidRDefault="00556065" w:rsidP="00762A14">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521F4CA" w14:textId="77777777" w:rsidR="00556065" w:rsidRPr="00A1115A" w:rsidRDefault="00556065" w:rsidP="00762A14">
            <w:pPr>
              <w:pStyle w:val="TAC"/>
            </w:pPr>
            <w:r w:rsidRPr="00A1115A">
              <w:t>n78, n82</w:t>
            </w:r>
          </w:p>
        </w:tc>
      </w:tr>
      <w:tr w:rsidR="00556065" w:rsidRPr="00A1115A" w14:paraId="60967345"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5A4813" w14:textId="77777777" w:rsidR="00556065" w:rsidRPr="00A1115A" w:rsidRDefault="00556065" w:rsidP="00762A14">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98BBB1F" w14:textId="77777777" w:rsidR="00556065" w:rsidRPr="00A1115A" w:rsidRDefault="00556065" w:rsidP="00762A14">
            <w:pPr>
              <w:pStyle w:val="TAC"/>
            </w:pPr>
            <w:r w:rsidRPr="00A1115A">
              <w:t>n78, n83</w:t>
            </w:r>
          </w:p>
        </w:tc>
      </w:tr>
      <w:tr w:rsidR="00556065" w:rsidRPr="00A1115A" w14:paraId="1A21501A"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D10433" w14:textId="77777777" w:rsidR="00556065" w:rsidRPr="00A1115A" w:rsidRDefault="00556065" w:rsidP="00762A14">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9ABBBF" w14:textId="77777777" w:rsidR="00556065" w:rsidRPr="00A1115A" w:rsidRDefault="00556065" w:rsidP="00762A14">
            <w:pPr>
              <w:pStyle w:val="TAC"/>
            </w:pPr>
            <w:r w:rsidRPr="00A1115A">
              <w:t>n78, n84</w:t>
            </w:r>
          </w:p>
        </w:tc>
      </w:tr>
      <w:tr w:rsidR="00556065" w:rsidRPr="00A1115A" w14:paraId="6C12B371"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0AB463" w14:textId="77777777" w:rsidR="00556065" w:rsidRPr="00A1115A" w:rsidRDefault="00556065" w:rsidP="00762A14">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B7039F" w14:textId="77777777" w:rsidR="00556065" w:rsidRPr="00A1115A" w:rsidRDefault="00556065" w:rsidP="00762A14">
            <w:pPr>
              <w:pStyle w:val="TAC"/>
            </w:pPr>
            <w:r w:rsidRPr="00A1115A">
              <w:t>n78, n86</w:t>
            </w:r>
          </w:p>
        </w:tc>
      </w:tr>
      <w:tr w:rsidR="00556065" w:rsidRPr="00A1115A" w14:paraId="6BD0840B"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7AD73C" w14:textId="77777777" w:rsidR="00556065" w:rsidRPr="00A1115A" w:rsidRDefault="00556065" w:rsidP="00762A14">
            <w:pPr>
              <w:pStyle w:val="TAC"/>
            </w:pPr>
            <w:r w:rsidRPr="00A1115A">
              <w:t>SUL_n78-n8</w:t>
            </w:r>
            <w:r>
              <w:t>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9FE2E7" w14:textId="77777777" w:rsidR="00556065" w:rsidRPr="00A1115A" w:rsidRDefault="00556065" w:rsidP="00762A14">
            <w:pPr>
              <w:pStyle w:val="TAC"/>
            </w:pPr>
            <w:r w:rsidRPr="00A1115A">
              <w:t>n78, n8</w:t>
            </w:r>
            <w:r>
              <w:t>9</w:t>
            </w:r>
          </w:p>
        </w:tc>
      </w:tr>
      <w:tr w:rsidR="00556065" w:rsidRPr="00A1115A" w14:paraId="427B2F27"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6688D1" w14:textId="77777777" w:rsidR="00556065" w:rsidRPr="00A1115A" w:rsidRDefault="00556065" w:rsidP="00762A14">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D9B8647" w14:textId="77777777" w:rsidR="00556065" w:rsidRPr="00A1115A" w:rsidRDefault="00556065" w:rsidP="00762A14">
            <w:pPr>
              <w:pStyle w:val="TAC"/>
            </w:pPr>
            <w:r w:rsidRPr="00A1115A">
              <w:t>n79, n80</w:t>
            </w:r>
          </w:p>
        </w:tc>
      </w:tr>
      <w:tr w:rsidR="00556065" w:rsidRPr="00A1115A" w14:paraId="06345F4C"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CCD173" w14:textId="77777777" w:rsidR="00556065" w:rsidRPr="00A1115A" w:rsidRDefault="00556065" w:rsidP="00762A14">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8BD9EE" w14:textId="77777777" w:rsidR="00556065" w:rsidRPr="00A1115A" w:rsidRDefault="00556065" w:rsidP="00762A14">
            <w:pPr>
              <w:pStyle w:val="TAC"/>
            </w:pPr>
            <w:r w:rsidRPr="00A1115A">
              <w:t>n79, n81</w:t>
            </w:r>
          </w:p>
        </w:tc>
      </w:tr>
      <w:tr w:rsidR="00556065" w:rsidRPr="00A1115A" w14:paraId="078D9C38"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38A660" w14:textId="77777777" w:rsidR="00556065" w:rsidRPr="00A1115A" w:rsidRDefault="00556065" w:rsidP="00762A14">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537A74" w14:textId="77777777" w:rsidR="00556065" w:rsidRPr="00A1115A" w:rsidRDefault="00556065" w:rsidP="00762A14">
            <w:pPr>
              <w:pStyle w:val="TAC"/>
            </w:pPr>
            <w:r w:rsidRPr="00A1115A">
              <w:t>n79, n83</w:t>
            </w:r>
          </w:p>
        </w:tc>
      </w:tr>
      <w:tr w:rsidR="00556065" w:rsidRPr="00A1115A" w14:paraId="3DA809EB"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AECF5B" w14:textId="77777777" w:rsidR="00556065" w:rsidRPr="00A1115A" w:rsidRDefault="00556065" w:rsidP="00762A14">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55CD0B" w14:textId="77777777" w:rsidR="00556065" w:rsidRPr="00A1115A" w:rsidRDefault="00556065" w:rsidP="00762A14">
            <w:pPr>
              <w:pStyle w:val="TAC"/>
            </w:pPr>
            <w:r w:rsidRPr="00A1115A">
              <w:t>n79, n84</w:t>
            </w:r>
          </w:p>
        </w:tc>
      </w:tr>
      <w:tr w:rsidR="00556065" w:rsidRPr="00A1115A" w14:paraId="437C200D"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915E00" w14:textId="77777777" w:rsidR="00556065" w:rsidRPr="00A1115A" w:rsidRDefault="00556065" w:rsidP="00762A14">
            <w:pPr>
              <w:pStyle w:val="TAC"/>
            </w:pPr>
            <w:bookmarkStart w:id="16" w:name="OLE_LINK85"/>
            <w:r>
              <w:t>SUL_n79-n95</w:t>
            </w:r>
            <w:bookmarkEnd w:id="1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DD019D7" w14:textId="77777777" w:rsidR="00556065" w:rsidRPr="00A1115A" w:rsidRDefault="00556065" w:rsidP="00762A14">
            <w:pPr>
              <w:pStyle w:val="TAC"/>
            </w:pPr>
            <w:r>
              <w:t>n79, n95</w:t>
            </w:r>
          </w:p>
        </w:tc>
      </w:tr>
      <w:tr w:rsidR="00556065" w:rsidRPr="00A1115A" w14:paraId="68103BAC"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E66F7D" w14:textId="77777777" w:rsidR="00556065" w:rsidRPr="00A1115A" w:rsidRDefault="00556065" w:rsidP="00762A14">
            <w:pPr>
              <w:pStyle w:val="TAC"/>
            </w:pPr>
            <w:bookmarkStart w:id="17" w:name="OLE_LINK86"/>
            <w:r>
              <w:t>SUL_n79-n97</w:t>
            </w:r>
            <w:bookmarkEnd w:id="1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4FBCF1" w14:textId="77777777" w:rsidR="00556065" w:rsidRPr="00A1115A" w:rsidRDefault="00556065" w:rsidP="00762A14">
            <w:pPr>
              <w:pStyle w:val="TAC"/>
            </w:pPr>
            <w:r>
              <w:t>n79, n97</w:t>
            </w:r>
          </w:p>
        </w:tc>
      </w:tr>
      <w:tr w:rsidR="00556065" w:rsidRPr="00A1115A" w14:paraId="7ADC67AA"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CE1252" w14:textId="77777777" w:rsidR="00556065" w:rsidRPr="00A1115A" w:rsidRDefault="00556065" w:rsidP="00762A14">
            <w:pPr>
              <w:pStyle w:val="TAC"/>
            </w:pPr>
            <w:bookmarkStart w:id="18" w:name="OLE_LINK87"/>
            <w:r>
              <w:t>SUL_n79-n98</w:t>
            </w:r>
            <w:bookmarkEnd w:id="1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A1AFA6" w14:textId="77777777" w:rsidR="00556065" w:rsidRPr="00A1115A" w:rsidRDefault="00556065" w:rsidP="00762A14">
            <w:pPr>
              <w:pStyle w:val="TAC"/>
            </w:pPr>
            <w:r>
              <w:t>n79, n98</w:t>
            </w:r>
          </w:p>
        </w:tc>
      </w:tr>
      <w:tr w:rsidR="00556065" w:rsidRPr="00A1115A" w14:paraId="39C58D2E" w14:textId="77777777" w:rsidTr="00762A1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481E854" w14:textId="77777777" w:rsidR="00556065" w:rsidRPr="00A1115A" w:rsidRDefault="00556065" w:rsidP="00762A14">
            <w:pPr>
              <w:pStyle w:val="TAN"/>
            </w:pPr>
            <w:r w:rsidRPr="00A1115A">
              <w:t>NOTE 1:</w:t>
            </w:r>
            <w:r w:rsidRPr="00A1115A">
              <w:tab/>
              <w:t>If a UE is configured with both NR UL and NR SUL carriers in a cell, the switching time between NR UL carrier and NR SUL carrier is 0 us.</w:t>
            </w:r>
          </w:p>
          <w:p w14:paraId="36BADD38" w14:textId="77777777" w:rsidR="00556065" w:rsidRPr="00A1115A" w:rsidRDefault="00556065" w:rsidP="00762A14">
            <w:pPr>
              <w:pStyle w:val="TAN"/>
            </w:pPr>
            <w:r w:rsidRPr="00A1115A">
              <w:t>NOTE 2:</w:t>
            </w:r>
            <w:r w:rsidRPr="00A1115A">
              <w:tab/>
              <w:t>For UE supporting SUL band combination simultaneous Rx/Tx capability is mandatory.</w:t>
            </w:r>
          </w:p>
        </w:tc>
      </w:tr>
    </w:tbl>
    <w:p w14:paraId="6AC5DD66" w14:textId="77777777" w:rsidR="00556065" w:rsidRPr="00A1115A" w:rsidRDefault="00556065" w:rsidP="00556065"/>
    <w:p w14:paraId="43CB7B08" w14:textId="77777777" w:rsidR="00556065" w:rsidRPr="00A1115A" w:rsidRDefault="00556065" w:rsidP="00556065">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56065" w:rsidRPr="00A1115A" w14:paraId="7726C864"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3BA7D0" w14:textId="77777777" w:rsidR="00556065" w:rsidRPr="00A1115A" w:rsidRDefault="00556065" w:rsidP="00762A1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A1C276" w14:textId="77777777" w:rsidR="00556065" w:rsidRPr="00A1115A" w:rsidRDefault="00556065" w:rsidP="00762A14">
            <w:pPr>
              <w:pStyle w:val="TAH"/>
            </w:pPr>
            <w:r w:rsidRPr="00A1115A">
              <w:t>NR Band</w:t>
            </w:r>
          </w:p>
          <w:p w14:paraId="47ADF1EC" w14:textId="77777777" w:rsidR="00556065" w:rsidRPr="00A1115A" w:rsidRDefault="00556065" w:rsidP="00762A14">
            <w:pPr>
              <w:pStyle w:val="TAH"/>
            </w:pPr>
            <w:r w:rsidRPr="00A1115A">
              <w:t>(Table 5.2-1)</w:t>
            </w:r>
          </w:p>
        </w:tc>
      </w:tr>
      <w:tr w:rsidR="00556065" w:rsidRPr="00A1115A" w14:paraId="04E1C4B0"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E2A67B" w14:textId="77777777" w:rsidR="00556065" w:rsidRPr="00A1115A" w:rsidRDefault="00556065" w:rsidP="00762A14">
            <w:pPr>
              <w:pStyle w:val="TAC"/>
            </w:pPr>
            <w:r>
              <w:t>CA</w:t>
            </w:r>
            <w:r w:rsidRPr="001A63B6">
              <w:t>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31983CB" w14:textId="77777777" w:rsidR="00556065" w:rsidRPr="00A1115A" w:rsidRDefault="00556065" w:rsidP="00762A14">
            <w:pPr>
              <w:pStyle w:val="TAC"/>
            </w:pPr>
            <w:r w:rsidRPr="001A63B6">
              <w:t>n41, n99</w:t>
            </w:r>
          </w:p>
        </w:tc>
      </w:tr>
      <w:tr w:rsidR="00556065" w:rsidRPr="00A1115A" w14:paraId="21E7E622"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43416B" w14:textId="77777777" w:rsidR="00556065" w:rsidRPr="00A1115A" w:rsidRDefault="00556065" w:rsidP="00762A14">
            <w:pPr>
              <w:pStyle w:val="TAC"/>
            </w:pPr>
            <w:r>
              <w:t>CA</w:t>
            </w:r>
            <w:r w:rsidRPr="00A9120A">
              <w:t>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331A086" w14:textId="77777777" w:rsidR="00556065" w:rsidRPr="00A1115A" w:rsidRDefault="00556065" w:rsidP="00762A14">
            <w:pPr>
              <w:pStyle w:val="TAC"/>
            </w:pPr>
            <w:r w:rsidRPr="00A9120A">
              <w:t>n4</w:t>
            </w:r>
            <w:r>
              <w:t>8</w:t>
            </w:r>
            <w:r w:rsidRPr="00A9120A">
              <w:t>, n99</w:t>
            </w:r>
          </w:p>
        </w:tc>
      </w:tr>
      <w:tr w:rsidR="00556065" w:rsidRPr="00A1115A" w14:paraId="10720735"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747BB2" w14:textId="77777777" w:rsidR="00556065" w:rsidRPr="00A1115A" w:rsidRDefault="00556065" w:rsidP="00762A14">
            <w:pPr>
              <w:pStyle w:val="TAC"/>
            </w:pPr>
            <w:r>
              <w:t>CA</w:t>
            </w:r>
            <w:r w:rsidRPr="00C7385B">
              <w:t>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BA483D" w14:textId="77777777" w:rsidR="00556065" w:rsidRPr="00A1115A" w:rsidRDefault="00556065" w:rsidP="00762A14">
            <w:pPr>
              <w:pStyle w:val="TAC"/>
            </w:pPr>
            <w:r w:rsidRPr="00C7385B">
              <w:t>n</w:t>
            </w:r>
            <w:r>
              <w:t>77</w:t>
            </w:r>
            <w:r w:rsidRPr="00C7385B">
              <w:t>, n99</w:t>
            </w:r>
          </w:p>
        </w:tc>
      </w:tr>
      <w:tr w:rsidR="00556065" w:rsidRPr="00A1115A" w14:paraId="5C933643"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8B34D4" w14:textId="77777777" w:rsidR="00556065" w:rsidRPr="00A1115A" w:rsidRDefault="00556065" w:rsidP="00762A14">
            <w:pPr>
              <w:pStyle w:val="TAC"/>
              <w:rPr>
                <w:vertAlign w:val="superscript"/>
              </w:rPr>
            </w:pPr>
            <w:r>
              <w:t>CA</w:t>
            </w:r>
            <w:r w:rsidRPr="00A1115A">
              <w:t>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7661CF" w14:textId="77777777" w:rsidR="00556065" w:rsidRPr="00A1115A" w:rsidRDefault="00556065" w:rsidP="00762A14">
            <w:pPr>
              <w:pStyle w:val="TAC"/>
            </w:pPr>
            <w:r w:rsidRPr="00A1115A">
              <w:t>n78, n86</w:t>
            </w:r>
          </w:p>
        </w:tc>
      </w:tr>
      <w:tr w:rsidR="00556065" w:rsidRPr="00A1115A" w14:paraId="63789B08" w14:textId="77777777" w:rsidTr="00762A1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6959B82" w14:textId="77777777" w:rsidR="00556065" w:rsidRPr="00A1115A" w:rsidRDefault="00556065" w:rsidP="00762A14">
            <w:pPr>
              <w:pStyle w:val="TAN"/>
            </w:pPr>
            <w:r w:rsidRPr="00A1115A">
              <w:t>NOTE 1:</w:t>
            </w:r>
            <w:r w:rsidRPr="00A1115A">
              <w:tab/>
              <w:t>If a UE is configured with both NR UL and NR SUL carriers in a cell, the switching time between NR UL carrier and NR SUL carrier is 0 us.</w:t>
            </w:r>
          </w:p>
          <w:p w14:paraId="047B84AD" w14:textId="77777777" w:rsidR="00556065" w:rsidRPr="00A1115A" w:rsidRDefault="00556065" w:rsidP="00762A14">
            <w:pPr>
              <w:pStyle w:val="TAN"/>
            </w:pPr>
            <w:r w:rsidRPr="00A1115A">
              <w:t>NOTE 2:</w:t>
            </w:r>
            <w:r w:rsidRPr="00A1115A">
              <w:tab/>
              <w:t>For UE supporting SUL band combination simultaneous Rx/Tx capability is mandatory.</w:t>
            </w:r>
          </w:p>
          <w:p w14:paraId="119D880A" w14:textId="77777777" w:rsidR="00556065" w:rsidRPr="00A1115A" w:rsidRDefault="00556065" w:rsidP="00762A14">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24E072FA" w14:textId="77777777" w:rsidR="00556065" w:rsidRPr="00A1115A" w:rsidRDefault="00556065" w:rsidP="00556065"/>
    <w:p w14:paraId="51A797F7" w14:textId="77777777" w:rsidR="00556065" w:rsidRPr="00A1115A" w:rsidRDefault="00556065" w:rsidP="00556065">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56065" w:rsidRPr="00A1115A" w14:paraId="4B182DD3"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7DD2F2" w14:textId="77777777" w:rsidR="00556065" w:rsidRPr="00A1115A" w:rsidRDefault="00556065" w:rsidP="00762A1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7125D30" w14:textId="77777777" w:rsidR="00556065" w:rsidRPr="00A1115A" w:rsidRDefault="00556065" w:rsidP="00762A14">
            <w:pPr>
              <w:pStyle w:val="TAH"/>
            </w:pPr>
            <w:r w:rsidRPr="00A1115A">
              <w:t>NR Band</w:t>
            </w:r>
          </w:p>
          <w:p w14:paraId="468DDB05" w14:textId="77777777" w:rsidR="00556065" w:rsidRPr="00A1115A" w:rsidRDefault="00556065" w:rsidP="00762A14">
            <w:pPr>
              <w:pStyle w:val="TAH"/>
            </w:pPr>
            <w:r w:rsidRPr="00A1115A">
              <w:t>(Table 5.2-1)</w:t>
            </w:r>
          </w:p>
        </w:tc>
      </w:tr>
      <w:tr w:rsidR="00556065" w:rsidRPr="00A1115A" w14:paraId="7372E505"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A2DDC7" w14:textId="77777777" w:rsidR="00556065" w:rsidRPr="00A1115A" w:rsidRDefault="00556065" w:rsidP="00762A14">
            <w:pPr>
              <w:pStyle w:val="TAC"/>
              <w:rPr>
                <w:vertAlign w:val="superscript"/>
              </w:rPr>
            </w:pPr>
            <w:r>
              <w:t>CA</w:t>
            </w:r>
            <w:r w:rsidRPr="00A1115A">
              <w:t>_n41-n80</w:t>
            </w:r>
          </w:p>
        </w:tc>
        <w:tc>
          <w:tcPr>
            <w:tcW w:w="2497" w:type="dxa"/>
            <w:tcBorders>
              <w:top w:val="single" w:sz="4" w:space="0" w:color="auto"/>
              <w:left w:val="single" w:sz="4" w:space="0" w:color="auto"/>
              <w:bottom w:val="single" w:sz="4" w:space="0" w:color="auto"/>
              <w:right w:val="single" w:sz="4" w:space="0" w:color="auto"/>
            </w:tcBorders>
          </w:tcPr>
          <w:p w14:paraId="78230B3C" w14:textId="77777777" w:rsidR="00556065" w:rsidRPr="00A1115A" w:rsidRDefault="00556065" w:rsidP="00762A14">
            <w:pPr>
              <w:pStyle w:val="TAC"/>
            </w:pPr>
            <w:r w:rsidRPr="00A1115A">
              <w:t>n41, n80</w:t>
            </w:r>
          </w:p>
        </w:tc>
      </w:tr>
      <w:tr w:rsidR="00556065" w:rsidRPr="00A1115A" w14:paraId="42F9357A"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C8E422" w14:textId="77777777" w:rsidR="00556065" w:rsidRPr="00A1115A" w:rsidRDefault="00556065" w:rsidP="00762A14">
            <w:pPr>
              <w:pStyle w:val="TAC"/>
            </w:pPr>
            <w:r>
              <w:t>CA</w:t>
            </w:r>
            <w:r w:rsidRPr="00A1115A">
              <w:t>_n41-n83</w:t>
            </w:r>
          </w:p>
        </w:tc>
        <w:tc>
          <w:tcPr>
            <w:tcW w:w="2497" w:type="dxa"/>
            <w:tcBorders>
              <w:top w:val="single" w:sz="4" w:space="0" w:color="auto"/>
              <w:left w:val="single" w:sz="4" w:space="0" w:color="auto"/>
              <w:bottom w:val="single" w:sz="4" w:space="0" w:color="auto"/>
              <w:right w:val="single" w:sz="4" w:space="0" w:color="auto"/>
            </w:tcBorders>
          </w:tcPr>
          <w:p w14:paraId="4AE4B4CF" w14:textId="77777777" w:rsidR="00556065" w:rsidRPr="00A1115A" w:rsidRDefault="00556065" w:rsidP="00762A14">
            <w:pPr>
              <w:pStyle w:val="TAC"/>
            </w:pPr>
            <w:r w:rsidRPr="00A1115A">
              <w:t>n41, n83</w:t>
            </w:r>
          </w:p>
        </w:tc>
      </w:tr>
      <w:tr w:rsidR="00556065" w:rsidRPr="00A1115A" w14:paraId="45B4A618"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855FB6" w14:textId="77777777" w:rsidR="00556065" w:rsidRPr="00A1115A" w:rsidRDefault="00556065" w:rsidP="00762A14">
            <w:pPr>
              <w:pStyle w:val="TAC"/>
            </w:pPr>
            <w:r>
              <w:t>CA_n41-n95</w:t>
            </w:r>
          </w:p>
        </w:tc>
        <w:tc>
          <w:tcPr>
            <w:tcW w:w="2497" w:type="dxa"/>
            <w:tcBorders>
              <w:top w:val="single" w:sz="4" w:space="0" w:color="auto"/>
              <w:left w:val="single" w:sz="4" w:space="0" w:color="auto"/>
              <w:bottom w:val="single" w:sz="4" w:space="0" w:color="auto"/>
              <w:right w:val="single" w:sz="4" w:space="0" w:color="auto"/>
            </w:tcBorders>
          </w:tcPr>
          <w:p w14:paraId="30B5B384" w14:textId="77777777" w:rsidR="00556065" w:rsidRPr="00A1115A" w:rsidRDefault="00556065" w:rsidP="00762A14">
            <w:pPr>
              <w:pStyle w:val="TAC"/>
            </w:pPr>
            <w:r>
              <w:t>n41, n95</w:t>
            </w:r>
          </w:p>
        </w:tc>
      </w:tr>
      <w:tr w:rsidR="00556065" w:rsidRPr="00A1115A" w14:paraId="0328D845"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54CA13" w14:textId="77777777" w:rsidR="00556065" w:rsidRDefault="00556065" w:rsidP="00762A14">
            <w:pPr>
              <w:pStyle w:val="TAC"/>
            </w:pPr>
            <w:r>
              <w:t>CA</w:t>
            </w:r>
            <w:r w:rsidRPr="00906611">
              <w:t>_n41-n98</w:t>
            </w:r>
          </w:p>
        </w:tc>
        <w:tc>
          <w:tcPr>
            <w:tcW w:w="2497" w:type="dxa"/>
            <w:tcBorders>
              <w:top w:val="single" w:sz="4" w:space="0" w:color="auto"/>
              <w:left w:val="single" w:sz="4" w:space="0" w:color="auto"/>
              <w:bottom w:val="single" w:sz="4" w:space="0" w:color="auto"/>
              <w:right w:val="single" w:sz="4" w:space="0" w:color="auto"/>
            </w:tcBorders>
          </w:tcPr>
          <w:p w14:paraId="55D90F32" w14:textId="77777777" w:rsidR="00556065" w:rsidRDefault="00556065" w:rsidP="00762A14">
            <w:pPr>
              <w:pStyle w:val="TAC"/>
            </w:pPr>
            <w:r w:rsidRPr="00906611">
              <w:t>n41, n98</w:t>
            </w:r>
          </w:p>
        </w:tc>
      </w:tr>
      <w:tr w:rsidR="00556065" w:rsidRPr="00A1115A" w14:paraId="6A288583"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FD8025" w14:textId="77777777" w:rsidR="00556065" w:rsidRPr="00A1115A" w:rsidRDefault="00556065" w:rsidP="00762A14">
            <w:pPr>
              <w:pStyle w:val="TAC"/>
            </w:pPr>
            <w:r>
              <w:t>CA</w:t>
            </w:r>
            <w:r w:rsidRPr="00A1115A">
              <w:t>_n78-n80</w:t>
            </w:r>
          </w:p>
        </w:tc>
        <w:tc>
          <w:tcPr>
            <w:tcW w:w="2497" w:type="dxa"/>
            <w:tcBorders>
              <w:top w:val="single" w:sz="4" w:space="0" w:color="auto"/>
              <w:left w:val="single" w:sz="4" w:space="0" w:color="auto"/>
              <w:bottom w:val="single" w:sz="4" w:space="0" w:color="auto"/>
              <w:right w:val="single" w:sz="4" w:space="0" w:color="auto"/>
            </w:tcBorders>
          </w:tcPr>
          <w:p w14:paraId="2829E44F" w14:textId="77777777" w:rsidR="00556065" w:rsidRPr="00A1115A" w:rsidRDefault="00556065" w:rsidP="00762A14">
            <w:pPr>
              <w:pStyle w:val="TAC"/>
            </w:pPr>
            <w:r w:rsidRPr="00A1115A">
              <w:t>n78, n80</w:t>
            </w:r>
          </w:p>
        </w:tc>
      </w:tr>
      <w:tr w:rsidR="00556065" w:rsidRPr="00A1115A" w14:paraId="7121B4EE"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96D220" w14:textId="77777777" w:rsidR="00556065" w:rsidRPr="00A1115A" w:rsidRDefault="00556065" w:rsidP="00762A14">
            <w:pPr>
              <w:pStyle w:val="TAC"/>
            </w:pPr>
            <w:r>
              <w:t>CA</w:t>
            </w:r>
            <w:r w:rsidRPr="00A1115A">
              <w:t>_n78-n8</w:t>
            </w:r>
            <w:r>
              <w:t>1</w:t>
            </w:r>
          </w:p>
        </w:tc>
        <w:tc>
          <w:tcPr>
            <w:tcW w:w="2497" w:type="dxa"/>
            <w:tcBorders>
              <w:top w:val="single" w:sz="4" w:space="0" w:color="auto"/>
              <w:left w:val="single" w:sz="4" w:space="0" w:color="auto"/>
              <w:bottom w:val="single" w:sz="4" w:space="0" w:color="auto"/>
              <w:right w:val="single" w:sz="4" w:space="0" w:color="auto"/>
            </w:tcBorders>
          </w:tcPr>
          <w:p w14:paraId="4807DFCE" w14:textId="77777777" w:rsidR="00556065" w:rsidRPr="00A1115A" w:rsidRDefault="00556065" w:rsidP="00762A14">
            <w:pPr>
              <w:pStyle w:val="TAC"/>
            </w:pPr>
            <w:r w:rsidRPr="00A1115A">
              <w:t>n78, n8</w:t>
            </w:r>
            <w:r>
              <w:t>1</w:t>
            </w:r>
          </w:p>
        </w:tc>
      </w:tr>
      <w:tr w:rsidR="00556065" w:rsidRPr="00A1115A" w14:paraId="0937DBBC"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26F929" w14:textId="77777777" w:rsidR="00556065" w:rsidRPr="00A1115A" w:rsidRDefault="00556065" w:rsidP="00762A14">
            <w:pPr>
              <w:pStyle w:val="TAC"/>
            </w:pPr>
            <w:r>
              <w:t>CA</w:t>
            </w:r>
            <w:r w:rsidRPr="00A1115A">
              <w:t>_n78-n84</w:t>
            </w:r>
          </w:p>
        </w:tc>
        <w:tc>
          <w:tcPr>
            <w:tcW w:w="2497" w:type="dxa"/>
            <w:tcBorders>
              <w:top w:val="single" w:sz="4" w:space="0" w:color="auto"/>
              <w:left w:val="single" w:sz="4" w:space="0" w:color="auto"/>
              <w:bottom w:val="single" w:sz="4" w:space="0" w:color="auto"/>
              <w:right w:val="single" w:sz="4" w:space="0" w:color="auto"/>
            </w:tcBorders>
          </w:tcPr>
          <w:p w14:paraId="3331668C" w14:textId="77777777" w:rsidR="00556065" w:rsidRPr="00A1115A" w:rsidRDefault="00556065" w:rsidP="00762A14">
            <w:pPr>
              <w:pStyle w:val="TAC"/>
            </w:pPr>
            <w:r w:rsidRPr="00A1115A">
              <w:t>n78, n84</w:t>
            </w:r>
          </w:p>
        </w:tc>
      </w:tr>
      <w:tr w:rsidR="00556065" w:rsidRPr="00A1115A" w14:paraId="38305E3D"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F56ABA" w14:textId="77777777" w:rsidR="00556065" w:rsidRPr="00A1115A" w:rsidRDefault="00556065" w:rsidP="00762A14">
            <w:pPr>
              <w:pStyle w:val="TAC"/>
            </w:pPr>
            <w:r>
              <w:rPr>
                <w:rFonts w:hint="eastAsia"/>
                <w:lang w:eastAsia="zh-CN"/>
              </w:rPr>
              <w:t>CA</w:t>
            </w:r>
            <w:r w:rsidRPr="00A1115A">
              <w:t>_n78-n8</w:t>
            </w:r>
            <w:r>
              <w:t>9</w:t>
            </w:r>
          </w:p>
        </w:tc>
        <w:tc>
          <w:tcPr>
            <w:tcW w:w="2497" w:type="dxa"/>
            <w:tcBorders>
              <w:top w:val="single" w:sz="4" w:space="0" w:color="auto"/>
              <w:left w:val="single" w:sz="4" w:space="0" w:color="auto"/>
              <w:bottom w:val="single" w:sz="4" w:space="0" w:color="auto"/>
              <w:right w:val="single" w:sz="4" w:space="0" w:color="auto"/>
            </w:tcBorders>
          </w:tcPr>
          <w:p w14:paraId="680C3A95" w14:textId="77777777" w:rsidR="00556065" w:rsidRPr="00A1115A" w:rsidRDefault="00556065" w:rsidP="00762A14">
            <w:pPr>
              <w:pStyle w:val="TAC"/>
            </w:pPr>
            <w:r w:rsidRPr="00A1115A">
              <w:t>n78, n8</w:t>
            </w:r>
            <w:r>
              <w:t>9</w:t>
            </w:r>
          </w:p>
        </w:tc>
      </w:tr>
      <w:tr w:rsidR="00556065" w:rsidRPr="00A1115A" w14:paraId="2EEECD5D"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9C2A85" w14:textId="77777777" w:rsidR="00556065" w:rsidRPr="00A1115A" w:rsidRDefault="00556065" w:rsidP="00762A14">
            <w:pPr>
              <w:pStyle w:val="TAC"/>
            </w:pPr>
            <w:r>
              <w:t>CA</w:t>
            </w:r>
            <w:r w:rsidRPr="00A1115A">
              <w:t>_n79-n80</w:t>
            </w:r>
          </w:p>
        </w:tc>
        <w:tc>
          <w:tcPr>
            <w:tcW w:w="2497" w:type="dxa"/>
            <w:tcBorders>
              <w:top w:val="single" w:sz="4" w:space="0" w:color="auto"/>
              <w:left w:val="single" w:sz="4" w:space="0" w:color="auto"/>
              <w:bottom w:val="single" w:sz="4" w:space="0" w:color="auto"/>
              <w:right w:val="single" w:sz="4" w:space="0" w:color="auto"/>
            </w:tcBorders>
          </w:tcPr>
          <w:p w14:paraId="2C17FA6C" w14:textId="77777777" w:rsidR="00556065" w:rsidRPr="00A1115A" w:rsidRDefault="00556065" w:rsidP="00762A14">
            <w:pPr>
              <w:pStyle w:val="TAC"/>
            </w:pPr>
            <w:r w:rsidRPr="00A1115A">
              <w:t>n79, n80</w:t>
            </w:r>
          </w:p>
        </w:tc>
      </w:tr>
      <w:tr w:rsidR="00556065" w:rsidRPr="00A1115A" w14:paraId="751A05DD"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49313E" w14:textId="77777777" w:rsidR="00556065" w:rsidRPr="00A1115A" w:rsidRDefault="00556065" w:rsidP="00762A14">
            <w:pPr>
              <w:pStyle w:val="TAC"/>
            </w:pPr>
            <w:r>
              <w:t>CA</w:t>
            </w:r>
            <w:r w:rsidRPr="00A1115A">
              <w:t>_n79-n83</w:t>
            </w:r>
          </w:p>
        </w:tc>
        <w:tc>
          <w:tcPr>
            <w:tcW w:w="2497" w:type="dxa"/>
            <w:tcBorders>
              <w:top w:val="single" w:sz="4" w:space="0" w:color="auto"/>
              <w:left w:val="single" w:sz="4" w:space="0" w:color="auto"/>
              <w:bottom w:val="single" w:sz="4" w:space="0" w:color="auto"/>
              <w:right w:val="single" w:sz="4" w:space="0" w:color="auto"/>
            </w:tcBorders>
          </w:tcPr>
          <w:p w14:paraId="04F2E3CE" w14:textId="77777777" w:rsidR="00556065" w:rsidRPr="00A1115A" w:rsidRDefault="00556065" w:rsidP="00762A14">
            <w:pPr>
              <w:pStyle w:val="TAC"/>
            </w:pPr>
            <w:r w:rsidRPr="00A1115A">
              <w:t>n79, n83</w:t>
            </w:r>
          </w:p>
        </w:tc>
      </w:tr>
      <w:tr w:rsidR="00556065" w:rsidRPr="00A1115A" w14:paraId="4C2F80D6"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FD9B0" w14:textId="77777777" w:rsidR="00556065" w:rsidRPr="00A1115A" w:rsidRDefault="00556065" w:rsidP="00762A14">
            <w:pPr>
              <w:pStyle w:val="TAC"/>
            </w:pPr>
            <w:r>
              <w:t>CA_n79-n95</w:t>
            </w:r>
          </w:p>
        </w:tc>
        <w:tc>
          <w:tcPr>
            <w:tcW w:w="2497" w:type="dxa"/>
            <w:tcBorders>
              <w:top w:val="single" w:sz="4" w:space="0" w:color="auto"/>
              <w:left w:val="single" w:sz="4" w:space="0" w:color="auto"/>
              <w:bottom w:val="single" w:sz="4" w:space="0" w:color="auto"/>
              <w:right w:val="single" w:sz="4" w:space="0" w:color="auto"/>
            </w:tcBorders>
          </w:tcPr>
          <w:p w14:paraId="322EE5B8" w14:textId="77777777" w:rsidR="00556065" w:rsidRPr="00A1115A" w:rsidRDefault="00556065" w:rsidP="00762A14">
            <w:pPr>
              <w:pStyle w:val="TAC"/>
            </w:pPr>
            <w:r>
              <w:t>n79, n95</w:t>
            </w:r>
          </w:p>
        </w:tc>
      </w:tr>
      <w:tr w:rsidR="00556065" w:rsidRPr="00A1115A" w14:paraId="7A356662"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6E7D0A" w14:textId="77777777" w:rsidR="00556065" w:rsidRDefault="00556065" w:rsidP="00762A14">
            <w:pPr>
              <w:pStyle w:val="TAC"/>
            </w:pPr>
            <w:r>
              <w:t>CA</w:t>
            </w:r>
            <w:r w:rsidRPr="00866E5E">
              <w:t>_n79-n98</w:t>
            </w:r>
          </w:p>
        </w:tc>
        <w:tc>
          <w:tcPr>
            <w:tcW w:w="2497" w:type="dxa"/>
            <w:tcBorders>
              <w:top w:val="single" w:sz="4" w:space="0" w:color="auto"/>
              <w:left w:val="single" w:sz="4" w:space="0" w:color="auto"/>
              <w:bottom w:val="single" w:sz="4" w:space="0" w:color="auto"/>
              <w:right w:val="single" w:sz="4" w:space="0" w:color="auto"/>
            </w:tcBorders>
          </w:tcPr>
          <w:p w14:paraId="0ABFC6AC" w14:textId="77777777" w:rsidR="00556065" w:rsidRDefault="00556065" w:rsidP="00762A14">
            <w:pPr>
              <w:pStyle w:val="TAC"/>
            </w:pPr>
            <w:r w:rsidRPr="00866E5E">
              <w:t>n79, n98</w:t>
            </w:r>
          </w:p>
        </w:tc>
      </w:tr>
      <w:tr w:rsidR="00556065" w:rsidRPr="00A1115A" w14:paraId="64F2BF17" w14:textId="77777777" w:rsidTr="00762A1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DA5BCC1" w14:textId="77777777" w:rsidR="00556065" w:rsidRPr="00A1115A" w:rsidRDefault="00556065" w:rsidP="00762A14">
            <w:pPr>
              <w:pStyle w:val="TAN"/>
            </w:pPr>
            <w:r w:rsidRPr="00A1115A">
              <w:t>NOTE 1:</w:t>
            </w:r>
            <w:r w:rsidRPr="00A1115A">
              <w:tab/>
              <w:t>If a UE is configured with both NR UL and NR SUL carriers in a cell, the switching time between NR UL carrier and NR SUL carrier is 0 us.</w:t>
            </w:r>
          </w:p>
          <w:p w14:paraId="0A471B66" w14:textId="77777777" w:rsidR="00556065" w:rsidRPr="00A1115A" w:rsidRDefault="00556065" w:rsidP="00762A14">
            <w:pPr>
              <w:pStyle w:val="TAN"/>
            </w:pPr>
            <w:r w:rsidRPr="00A1115A">
              <w:t>NOTE 2:</w:t>
            </w:r>
            <w:r w:rsidRPr="00A1115A">
              <w:tab/>
              <w:t>For UE supporting SUL band combination simultaneous Rx/Tx capability is mandatory.</w:t>
            </w:r>
          </w:p>
        </w:tc>
      </w:tr>
    </w:tbl>
    <w:p w14:paraId="4F99C78C" w14:textId="77777777" w:rsidR="00556065" w:rsidRPr="00A1115A" w:rsidRDefault="00556065" w:rsidP="00556065"/>
    <w:p w14:paraId="598918CE" w14:textId="77777777" w:rsidR="00556065" w:rsidRDefault="00556065" w:rsidP="00556065">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56065" w:rsidRPr="00A1115A" w14:paraId="1B1DAEC3"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B897398" w14:textId="77777777" w:rsidR="00556065" w:rsidRPr="00A1115A" w:rsidRDefault="00556065" w:rsidP="00762A1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3248979" w14:textId="77777777" w:rsidR="00556065" w:rsidRPr="00A1115A" w:rsidRDefault="00556065" w:rsidP="00762A14">
            <w:pPr>
              <w:pStyle w:val="TAH"/>
            </w:pPr>
            <w:r w:rsidRPr="00A1115A">
              <w:t>NR Band</w:t>
            </w:r>
          </w:p>
          <w:p w14:paraId="0BBADF85" w14:textId="77777777" w:rsidR="00556065" w:rsidRPr="00A1115A" w:rsidRDefault="00556065" w:rsidP="00762A14">
            <w:pPr>
              <w:pStyle w:val="TAH"/>
            </w:pPr>
            <w:r w:rsidRPr="00A1115A">
              <w:t>(Table 5.2-1)</w:t>
            </w:r>
          </w:p>
        </w:tc>
      </w:tr>
      <w:tr w:rsidR="00556065" w:rsidRPr="00A1115A" w14:paraId="1476B689"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C62037" w14:textId="77777777" w:rsidR="00556065" w:rsidRPr="00A1115A" w:rsidRDefault="00556065" w:rsidP="00762A14">
            <w:pPr>
              <w:pStyle w:val="TAC"/>
              <w:rPr>
                <w:lang w:eastAsia="zh-CN"/>
              </w:rPr>
            </w:pPr>
            <w:r w:rsidRPr="00A1115A">
              <w:rPr>
                <w:rFonts w:hint="eastAsia"/>
                <w:lang w:eastAsia="zh-CN"/>
              </w:rPr>
              <w:t>C</w:t>
            </w:r>
            <w:r w:rsidRPr="00A1115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37CED2B8" w14:textId="77777777" w:rsidR="00556065" w:rsidRPr="00A1115A" w:rsidRDefault="00556065" w:rsidP="00762A14">
            <w:pPr>
              <w:pStyle w:val="TAC"/>
            </w:pPr>
            <w:r w:rsidRPr="00A1115A">
              <w:t>n1, n78, n80</w:t>
            </w:r>
          </w:p>
        </w:tc>
      </w:tr>
      <w:tr w:rsidR="00556065" w:rsidRPr="00A1115A" w14:paraId="3ADBE49D"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9456982" w14:textId="77777777" w:rsidR="00556065" w:rsidRPr="00A1115A" w:rsidRDefault="00556065" w:rsidP="00762A14">
            <w:pPr>
              <w:pStyle w:val="TAC"/>
              <w:rPr>
                <w:lang w:eastAsia="zh-CN"/>
              </w:rPr>
            </w:pPr>
            <w:r>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66ED5B7E" w14:textId="77777777" w:rsidR="00556065" w:rsidRPr="00A1115A" w:rsidRDefault="00556065" w:rsidP="00762A14">
            <w:pPr>
              <w:pStyle w:val="TAC"/>
            </w:pPr>
            <w:r>
              <w:t>n1, n78, n81</w:t>
            </w:r>
          </w:p>
        </w:tc>
      </w:tr>
      <w:tr w:rsidR="00556065" w:rsidRPr="00A1115A" w14:paraId="069A8F08"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DE2DD5" w14:textId="77777777" w:rsidR="00556065" w:rsidRPr="00A1115A" w:rsidRDefault="00556065" w:rsidP="00762A14">
            <w:pPr>
              <w:pStyle w:val="TAC"/>
            </w:pPr>
            <w:r w:rsidRPr="00A1115A">
              <w:rPr>
                <w:rFonts w:hint="eastAsia"/>
                <w:lang w:eastAsia="zh-CN"/>
              </w:rPr>
              <w:t>C</w:t>
            </w:r>
            <w:r w:rsidRPr="00A1115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06911335" w14:textId="77777777" w:rsidR="00556065" w:rsidRPr="00A1115A" w:rsidRDefault="00556065" w:rsidP="00762A14">
            <w:pPr>
              <w:pStyle w:val="TAC"/>
            </w:pPr>
            <w:r w:rsidRPr="00A1115A">
              <w:t>n1, n78, n84</w:t>
            </w:r>
          </w:p>
        </w:tc>
      </w:tr>
      <w:tr w:rsidR="00556065" w:rsidRPr="00A1115A" w14:paraId="349AD740"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6DD0EA" w14:textId="77777777" w:rsidR="00556065" w:rsidRDefault="00556065" w:rsidP="00762A14">
            <w:pPr>
              <w:pStyle w:val="TAC"/>
              <w:rPr>
                <w:lang w:eastAsia="zh-CN"/>
              </w:rPr>
            </w:pPr>
            <w:r w:rsidRPr="00315A00">
              <w:t>CA_n3_n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79F484E2" w14:textId="77777777" w:rsidR="00556065" w:rsidRDefault="00556065" w:rsidP="00762A14">
            <w:pPr>
              <w:pStyle w:val="TAC"/>
            </w:pPr>
            <w:r>
              <w:t>n3, n41</w:t>
            </w:r>
            <w:r w:rsidRPr="00315A00">
              <w:t>, n80</w:t>
            </w:r>
          </w:p>
        </w:tc>
      </w:tr>
      <w:tr w:rsidR="00556065" w:rsidRPr="00A1115A" w14:paraId="17BD5E66"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40838C" w14:textId="77777777" w:rsidR="00556065" w:rsidRPr="00A1115A" w:rsidRDefault="00556065" w:rsidP="00762A14">
            <w:pPr>
              <w:pStyle w:val="TAC"/>
            </w:pPr>
            <w:r>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4D036EC5" w14:textId="77777777" w:rsidR="00556065" w:rsidRPr="00A1115A" w:rsidRDefault="00556065" w:rsidP="00762A14">
            <w:pPr>
              <w:pStyle w:val="TAC"/>
            </w:pPr>
            <w:r>
              <w:t>n3, n78, n80</w:t>
            </w:r>
          </w:p>
        </w:tc>
      </w:tr>
      <w:tr w:rsidR="00556065" w:rsidRPr="00A1115A" w14:paraId="0816BEF8"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DB38EF" w14:textId="77777777" w:rsidR="00556065" w:rsidRPr="00A1115A" w:rsidRDefault="00556065" w:rsidP="00762A14">
            <w:pPr>
              <w:pStyle w:val="TAC"/>
            </w:pPr>
            <w:r w:rsidRPr="00643270">
              <w:rPr>
                <w:lang w:eastAsia="zh-CN"/>
              </w:rPr>
              <w:t>CA_n3_n7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33240669" w14:textId="77777777" w:rsidR="00556065" w:rsidRPr="00A1115A" w:rsidRDefault="00556065" w:rsidP="00762A14">
            <w:pPr>
              <w:pStyle w:val="TAC"/>
            </w:pPr>
            <w:r>
              <w:t>n3, n79, n80</w:t>
            </w:r>
          </w:p>
        </w:tc>
      </w:tr>
      <w:tr w:rsidR="00556065" w:rsidRPr="00A1115A" w14:paraId="4376F216"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A8D4E2" w14:textId="77777777" w:rsidR="00556065" w:rsidRPr="00A1115A" w:rsidRDefault="00556065" w:rsidP="00762A14">
            <w:pPr>
              <w:pStyle w:val="TAC"/>
            </w:pPr>
            <w:r>
              <w:rPr>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46FBC30F" w14:textId="77777777" w:rsidR="00556065" w:rsidRPr="00A1115A" w:rsidRDefault="00556065" w:rsidP="00762A14">
            <w:pPr>
              <w:pStyle w:val="TAC"/>
            </w:pPr>
            <w:r>
              <w:t>n8, n78, n81</w:t>
            </w:r>
          </w:p>
        </w:tc>
      </w:tr>
      <w:tr w:rsidR="00556065" w:rsidRPr="00A1115A" w14:paraId="675F41E9"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321573" w14:textId="77777777" w:rsidR="00556065" w:rsidRPr="00A1115A" w:rsidRDefault="00556065" w:rsidP="00762A14">
            <w:pPr>
              <w:pStyle w:val="TAC"/>
            </w:pPr>
            <w:r w:rsidRPr="00A1115A">
              <w:t>CA_n28_n41-n83</w:t>
            </w:r>
          </w:p>
        </w:tc>
        <w:tc>
          <w:tcPr>
            <w:tcW w:w="2497" w:type="dxa"/>
            <w:tcBorders>
              <w:top w:val="single" w:sz="4" w:space="0" w:color="auto"/>
              <w:left w:val="single" w:sz="4" w:space="0" w:color="auto"/>
              <w:bottom w:val="single" w:sz="4" w:space="0" w:color="auto"/>
              <w:right w:val="single" w:sz="4" w:space="0" w:color="auto"/>
            </w:tcBorders>
          </w:tcPr>
          <w:p w14:paraId="2D6DC65A" w14:textId="77777777" w:rsidR="00556065" w:rsidRPr="00A1115A" w:rsidRDefault="00556065" w:rsidP="00762A14">
            <w:pPr>
              <w:pStyle w:val="TAC"/>
            </w:pPr>
            <w:r w:rsidRPr="00A1115A">
              <w:t>n28, n41, n83</w:t>
            </w:r>
          </w:p>
        </w:tc>
      </w:tr>
      <w:tr w:rsidR="00556065" w:rsidRPr="00A1115A" w14:paraId="3E10A32E"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7071F8" w14:textId="77777777" w:rsidR="00556065" w:rsidRPr="00A1115A" w:rsidRDefault="00556065" w:rsidP="00762A14">
            <w:pPr>
              <w:pStyle w:val="TAC"/>
            </w:pPr>
            <w:r w:rsidRPr="00A1115A">
              <w:t>CA_n28_n79-n83</w:t>
            </w:r>
          </w:p>
        </w:tc>
        <w:tc>
          <w:tcPr>
            <w:tcW w:w="2497" w:type="dxa"/>
            <w:tcBorders>
              <w:top w:val="single" w:sz="4" w:space="0" w:color="auto"/>
              <w:left w:val="single" w:sz="4" w:space="0" w:color="auto"/>
              <w:bottom w:val="single" w:sz="4" w:space="0" w:color="auto"/>
              <w:right w:val="single" w:sz="4" w:space="0" w:color="auto"/>
            </w:tcBorders>
          </w:tcPr>
          <w:p w14:paraId="10D10745" w14:textId="77777777" w:rsidR="00556065" w:rsidRPr="00A1115A" w:rsidRDefault="00556065" w:rsidP="00762A14">
            <w:pPr>
              <w:pStyle w:val="TAC"/>
            </w:pPr>
            <w:r w:rsidRPr="00A1115A">
              <w:t>n28, n79, n83</w:t>
            </w:r>
          </w:p>
        </w:tc>
      </w:tr>
      <w:tr w:rsidR="00556065" w:rsidRPr="00A1115A" w14:paraId="1F26C439"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50EFA2" w14:textId="77777777" w:rsidR="00556065" w:rsidRPr="00A1115A" w:rsidRDefault="00556065" w:rsidP="00762A14">
            <w:pPr>
              <w:pStyle w:val="TAC"/>
            </w:pPr>
            <w:r w:rsidRPr="00A1115A">
              <w:t>CA_n41_n79-n80</w:t>
            </w:r>
          </w:p>
        </w:tc>
        <w:tc>
          <w:tcPr>
            <w:tcW w:w="2497" w:type="dxa"/>
            <w:tcBorders>
              <w:top w:val="single" w:sz="4" w:space="0" w:color="auto"/>
              <w:left w:val="single" w:sz="4" w:space="0" w:color="auto"/>
              <w:bottom w:val="single" w:sz="4" w:space="0" w:color="auto"/>
              <w:right w:val="single" w:sz="4" w:space="0" w:color="auto"/>
            </w:tcBorders>
          </w:tcPr>
          <w:p w14:paraId="7F05DE1C" w14:textId="77777777" w:rsidR="00556065" w:rsidRPr="00A1115A" w:rsidRDefault="00556065" w:rsidP="00762A14">
            <w:pPr>
              <w:pStyle w:val="TAC"/>
            </w:pPr>
            <w:r w:rsidRPr="00A1115A">
              <w:t>n41, n79, n80</w:t>
            </w:r>
          </w:p>
        </w:tc>
      </w:tr>
      <w:tr w:rsidR="00556065" w:rsidRPr="00A1115A" w14:paraId="077702B7"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426F7D" w14:textId="77777777" w:rsidR="00556065" w:rsidRPr="00A1115A" w:rsidRDefault="00556065" w:rsidP="00762A14">
            <w:pPr>
              <w:pStyle w:val="TAC"/>
            </w:pPr>
            <w:r>
              <w:t>CA_n41_n79-n83</w:t>
            </w:r>
          </w:p>
        </w:tc>
        <w:tc>
          <w:tcPr>
            <w:tcW w:w="2497" w:type="dxa"/>
            <w:tcBorders>
              <w:top w:val="single" w:sz="4" w:space="0" w:color="auto"/>
              <w:left w:val="single" w:sz="4" w:space="0" w:color="auto"/>
              <w:bottom w:val="single" w:sz="4" w:space="0" w:color="auto"/>
              <w:right w:val="single" w:sz="4" w:space="0" w:color="auto"/>
            </w:tcBorders>
          </w:tcPr>
          <w:p w14:paraId="68BBCB66" w14:textId="77777777" w:rsidR="00556065" w:rsidRPr="00A1115A" w:rsidRDefault="00556065" w:rsidP="00762A14">
            <w:pPr>
              <w:pStyle w:val="TAC"/>
            </w:pPr>
            <w:r>
              <w:t>n41, n79, n83</w:t>
            </w:r>
          </w:p>
        </w:tc>
      </w:tr>
      <w:tr w:rsidR="00556065" w:rsidRPr="00A1115A" w14:paraId="6C4AC5F5"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BAFE737" w14:textId="77777777" w:rsidR="00556065" w:rsidRDefault="00556065" w:rsidP="00762A14">
            <w:pPr>
              <w:pStyle w:val="TAC"/>
            </w:pPr>
            <w:r>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264626C9" w14:textId="77777777" w:rsidR="00556065" w:rsidRDefault="00556065" w:rsidP="00762A14">
            <w:pPr>
              <w:pStyle w:val="TAC"/>
            </w:pPr>
            <w:r>
              <w:t>n41, n79, n95</w:t>
            </w:r>
          </w:p>
        </w:tc>
      </w:tr>
      <w:tr w:rsidR="00556065" w:rsidRPr="00A1115A" w14:paraId="6EC4FB34"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B993926" w14:textId="77777777" w:rsidR="00556065" w:rsidRPr="00A1115A" w:rsidRDefault="00556065" w:rsidP="00762A14">
            <w:pPr>
              <w:pStyle w:val="TAC"/>
            </w:pPr>
            <w:r>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10322513" w14:textId="77777777" w:rsidR="00556065" w:rsidRPr="00A1115A" w:rsidRDefault="00556065" w:rsidP="00762A14">
            <w:pPr>
              <w:pStyle w:val="TAC"/>
            </w:pPr>
            <w:r>
              <w:t>n41,</w:t>
            </w:r>
            <w:r w:rsidRPr="001C0CC4">
              <w:t xml:space="preserve"> </w:t>
            </w:r>
            <w:r>
              <w:t xml:space="preserve">n79, </w:t>
            </w:r>
            <w:r w:rsidRPr="001C0CC4">
              <w:t>n</w:t>
            </w:r>
            <w:r>
              <w:t>97</w:t>
            </w:r>
          </w:p>
        </w:tc>
      </w:tr>
      <w:tr w:rsidR="00556065" w:rsidRPr="00A1115A" w14:paraId="694AC07C"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5E5E7AA" w14:textId="77777777" w:rsidR="00556065" w:rsidRDefault="00556065" w:rsidP="00762A14">
            <w:pPr>
              <w:pStyle w:val="TAC"/>
            </w:pPr>
            <w:r>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2FF51C48" w14:textId="77777777" w:rsidR="00556065" w:rsidRDefault="00556065" w:rsidP="00762A14">
            <w:pPr>
              <w:pStyle w:val="TAC"/>
            </w:pPr>
            <w:r>
              <w:t>n41, n79, n98</w:t>
            </w:r>
          </w:p>
        </w:tc>
      </w:tr>
      <w:tr w:rsidR="00556065" w:rsidRPr="00A1115A" w14:paraId="0F9AA9C3"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3C73614" w14:textId="77777777" w:rsidR="00556065" w:rsidRPr="00A1115A" w:rsidRDefault="00556065" w:rsidP="00762A14">
            <w:pPr>
              <w:pStyle w:val="TAC"/>
            </w:pPr>
            <w:r>
              <w:rPr>
                <w:lang w:eastAsia="zh-CN"/>
              </w:rPr>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3C727FB9" w14:textId="77777777" w:rsidR="00556065" w:rsidRPr="00A1115A" w:rsidRDefault="00556065" w:rsidP="00762A14">
            <w:pPr>
              <w:pStyle w:val="TAC"/>
            </w:pPr>
            <w:r w:rsidRPr="00A1115A">
              <w:t>n1, n78, n80</w:t>
            </w:r>
          </w:p>
        </w:tc>
      </w:tr>
      <w:tr w:rsidR="00556065" w:rsidRPr="00A1115A" w14:paraId="016CC896"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B6F513E" w14:textId="77777777" w:rsidR="00556065" w:rsidRPr="00A1115A" w:rsidRDefault="00556065" w:rsidP="00762A14">
            <w:pPr>
              <w:pStyle w:val="TAC"/>
            </w:pPr>
            <w:r>
              <w:rPr>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388C823A" w14:textId="77777777" w:rsidR="00556065" w:rsidRPr="00A1115A" w:rsidRDefault="00556065" w:rsidP="00762A14">
            <w:pPr>
              <w:pStyle w:val="TAC"/>
            </w:pPr>
            <w:r>
              <w:t>n1, n78, n81</w:t>
            </w:r>
          </w:p>
        </w:tc>
      </w:tr>
      <w:tr w:rsidR="00556065" w:rsidRPr="00A1115A" w14:paraId="30C9818D"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557C9FB" w14:textId="77777777" w:rsidR="00556065" w:rsidRPr="00A1115A" w:rsidRDefault="00556065" w:rsidP="00762A14">
            <w:pPr>
              <w:pStyle w:val="TAC"/>
            </w:pPr>
            <w:r>
              <w:rPr>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53EC7175" w14:textId="77777777" w:rsidR="00556065" w:rsidRPr="00A1115A" w:rsidRDefault="00556065" w:rsidP="00762A14">
            <w:pPr>
              <w:pStyle w:val="TAC"/>
            </w:pPr>
            <w:r>
              <w:t>n1, n78, n89</w:t>
            </w:r>
          </w:p>
        </w:tc>
      </w:tr>
      <w:tr w:rsidR="00556065" w:rsidRPr="00A1115A" w14:paraId="30114998"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D7BD537" w14:textId="77777777" w:rsidR="00556065" w:rsidRPr="00A1115A" w:rsidRDefault="00556065" w:rsidP="00762A14">
            <w:pPr>
              <w:pStyle w:val="TAC"/>
            </w:pPr>
            <w:r>
              <w:rPr>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52AF7466" w14:textId="77777777" w:rsidR="00556065" w:rsidRPr="00A1115A" w:rsidRDefault="00556065" w:rsidP="00762A14">
            <w:pPr>
              <w:pStyle w:val="TAC"/>
            </w:pPr>
            <w:r w:rsidRPr="009C3440">
              <w:t>n</w:t>
            </w:r>
            <w:r>
              <w:t>3</w:t>
            </w:r>
            <w:r w:rsidRPr="009C3440">
              <w:t>, n78, n8</w:t>
            </w:r>
            <w:r>
              <w:t>4</w:t>
            </w:r>
          </w:p>
        </w:tc>
      </w:tr>
      <w:tr w:rsidR="00556065" w:rsidRPr="00A1115A" w14:paraId="6760CD5F"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410C36" w14:textId="77777777" w:rsidR="00556065" w:rsidRPr="00A1115A" w:rsidRDefault="00556065" w:rsidP="00762A14">
            <w:pPr>
              <w:pStyle w:val="TAC"/>
            </w:pPr>
            <w:r w:rsidRPr="00A1115A">
              <w:t>CA_n79_n41-n80</w:t>
            </w:r>
          </w:p>
        </w:tc>
        <w:tc>
          <w:tcPr>
            <w:tcW w:w="2497" w:type="dxa"/>
            <w:tcBorders>
              <w:top w:val="single" w:sz="4" w:space="0" w:color="auto"/>
              <w:left w:val="single" w:sz="4" w:space="0" w:color="auto"/>
              <w:bottom w:val="single" w:sz="4" w:space="0" w:color="auto"/>
              <w:right w:val="single" w:sz="4" w:space="0" w:color="auto"/>
            </w:tcBorders>
          </w:tcPr>
          <w:p w14:paraId="347E2BBD" w14:textId="77777777" w:rsidR="00556065" w:rsidRPr="00A1115A" w:rsidRDefault="00556065" w:rsidP="00762A14">
            <w:pPr>
              <w:pStyle w:val="TAC"/>
            </w:pPr>
            <w:r w:rsidRPr="00A1115A">
              <w:t>n41, n79, n80</w:t>
            </w:r>
          </w:p>
        </w:tc>
      </w:tr>
      <w:tr w:rsidR="00556065" w:rsidRPr="00A1115A" w14:paraId="07010A2C"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B39BF1" w14:textId="77777777" w:rsidR="00556065" w:rsidRPr="00A1115A" w:rsidRDefault="00556065" w:rsidP="00762A14">
            <w:pPr>
              <w:pStyle w:val="TAC"/>
            </w:pPr>
            <w:r>
              <w:t>CA_n79_n41-n83</w:t>
            </w:r>
          </w:p>
        </w:tc>
        <w:tc>
          <w:tcPr>
            <w:tcW w:w="2497" w:type="dxa"/>
            <w:tcBorders>
              <w:top w:val="single" w:sz="4" w:space="0" w:color="auto"/>
              <w:left w:val="single" w:sz="4" w:space="0" w:color="auto"/>
              <w:bottom w:val="single" w:sz="4" w:space="0" w:color="auto"/>
              <w:right w:val="single" w:sz="4" w:space="0" w:color="auto"/>
            </w:tcBorders>
          </w:tcPr>
          <w:p w14:paraId="10722BA5" w14:textId="77777777" w:rsidR="00556065" w:rsidRPr="00A1115A" w:rsidRDefault="00556065" w:rsidP="00762A14">
            <w:pPr>
              <w:pStyle w:val="TAC"/>
            </w:pPr>
            <w:r>
              <w:t>n41, n79, n83</w:t>
            </w:r>
          </w:p>
        </w:tc>
      </w:tr>
      <w:tr w:rsidR="00556065" w:rsidRPr="00A1115A" w14:paraId="2825AB9C"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EFFA6C" w14:textId="77777777" w:rsidR="00556065" w:rsidRDefault="00556065" w:rsidP="00762A14">
            <w:pPr>
              <w:pStyle w:val="TAC"/>
            </w:pPr>
            <w:r>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0A66E32B" w14:textId="77777777" w:rsidR="00556065" w:rsidRDefault="00556065" w:rsidP="00762A14">
            <w:pPr>
              <w:pStyle w:val="TAC"/>
            </w:pPr>
            <w:r>
              <w:t>n41, n79, n95</w:t>
            </w:r>
          </w:p>
        </w:tc>
      </w:tr>
      <w:tr w:rsidR="00556065" w:rsidRPr="00A1115A" w14:paraId="002CAA11"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3541FC" w14:textId="77777777" w:rsidR="00556065" w:rsidRDefault="00556065" w:rsidP="00762A14">
            <w:pPr>
              <w:pStyle w:val="TAC"/>
            </w:pPr>
            <w:r>
              <w:t>CA_n79_n41-n97</w:t>
            </w:r>
          </w:p>
        </w:tc>
        <w:tc>
          <w:tcPr>
            <w:tcW w:w="2497" w:type="dxa"/>
            <w:tcBorders>
              <w:top w:val="single" w:sz="4" w:space="0" w:color="auto"/>
              <w:left w:val="single" w:sz="4" w:space="0" w:color="auto"/>
              <w:bottom w:val="single" w:sz="4" w:space="0" w:color="auto"/>
              <w:right w:val="single" w:sz="4" w:space="0" w:color="auto"/>
            </w:tcBorders>
          </w:tcPr>
          <w:p w14:paraId="3E3130DF" w14:textId="77777777" w:rsidR="00556065" w:rsidRDefault="00556065" w:rsidP="00762A14">
            <w:pPr>
              <w:pStyle w:val="TAC"/>
            </w:pPr>
            <w:r>
              <w:t>n41,</w:t>
            </w:r>
            <w:r w:rsidRPr="001C0CC4">
              <w:t xml:space="preserve"> </w:t>
            </w:r>
            <w:r>
              <w:t xml:space="preserve">n79, </w:t>
            </w:r>
            <w:r w:rsidRPr="001C0CC4">
              <w:t>n</w:t>
            </w:r>
            <w:r>
              <w:t>97</w:t>
            </w:r>
          </w:p>
        </w:tc>
      </w:tr>
      <w:tr w:rsidR="00556065" w:rsidRPr="00A1115A" w14:paraId="3118050C"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84F37D" w14:textId="77777777" w:rsidR="00556065" w:rsidRDefault="00556065" w:rsidP="00762A14">
            <w:pPr>
              <w:pStyle w:val="TAC"/>
            </w:pPr>
            <w:r w:rsidRPr="00D01AB2">
              <w:t>CA_n79_n41-n98</w:t>
            </w:r>
          </w:p>
        </w:tc>
        <w:tc>
          <w:tcPr>
            <w:tcW w:w="2497" w:type="dxa"/>
            <w:tcBorders>
              <w:top w:val="single" w:sz="4" w:space="0" w:color="auto"/>
              <w:left w:val="single" w:sz="4" w:space="0" w:color="auto"/>
              <w:bottom w:val="single" w:sz="4" w:space="0" w:color="auto"/>
              <w:right w:val="single" w:sz="4" w:space="0" w:color="auto"/>
            </w:tcBorders>
          </w:tcPr>
          <w:p w14:paraId="237DEDC9" w14:textId="77777777" w:rsidR="00556065" w:rsidRDefault="00556065" w:rsidP="00762A14">
            <w:pPr>
              <w:pStyle w:val="TAC"/>
            </w:pPr>
            <w:r w:rsidRPr="00D01AB2">
              <w:t>n41, n79, n98</w:t>
            </w:r>
          </w:p>
        </w:tc>
      </w:tr>
      <w:tr w:rsidR="00556065" w:rsidRPr="00A1115A" w14:paraId="6DF3E239"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1866CB6" w14:textId="77777777" w:rsidR="00556065" w:rsidRDefault="00556065" w:rsidP="00762A14">
            <w:pPr>
              <w:pStyle w:val="TAC"/>
            </w:pPr>
            <w:r w:rsidRPr="000305DB">
              <w:t>CA_n28-n79_n41-n83</w:t>
            </w:r>
          </w:p>
        </w:tc>
        <w:tc>
          <w:tcPr>
            <w:tcW w:w="2497" w:type="dxa"/>
            <w:tcBorders>
              <w:top w:val="single" w:sz="4" w:space="0" w:color="auto"/>
              <w:left w:val="single" w:sz="4" w:space="0" w:color="auto"/>
              <w:bottom w:val="single" w:sz="4" w:space="0" w:color="auto"/>
              <w:right w:val="single" w:sz="4" w:space="0" w:color="auto"/>
            </w:tcBorders>
            <w:vAlign w:val="center"/>
          </w:tcPr>
          <w:p w14:paraId="1D05434F" w14:textId="77777777" w:rsidR="00556065" w:rsidRDefault="00556065" w:rsidP="00762A14">
            <w:pPr>
              <w:pStyle w:val="TAC"/>
            </w:pPr>
            <w:r>
              <w:t>n28</w:t>
            </w:r>
            <w:r w:rsidRPr="001C0CC4">
              <w:t>,</w:t>
            </w:r>
            <w:r>
              <w:t xml:space="preserve"> n41,</w:t>
            </w:r>
            <w:r w:rsidRPr="001C0CC4">
              <w:t xml:space="preserve"> </w:t>
            </w:r>
            <w:r>
              <w:t xml:space="preserve">n79, </w:t>
            </w:r>
            <w:r w:rsidRPr="001C0CC4">
              <w:t>n8</w:t>
            </w:r>
            <w:r>
              <w:t>3</w:t>
            </w:r>
          </w:p>
        </w:tc>
      </w:tr>
      <w:tr w:rsidR="00556065" w:rsidRPr="00A1115A" w14:paraId="05591A79"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03A96B6" w14:textId="77777777" w:rsidR="00556065" w:rsidRDefault="00556065" w:rsidP="00762A14">
            <w:pPr>
              <w:pStyle w:val="TAC"/>
            </w:pPr>
            <w:r>
              <w:t>CA_n28-n41_n79-n83</w:t>
            </w:r>
          </w:p>
        </w:tc>
        <w:tc>
          <w:tcPr>
            <w:tcW w:w="2497" w:type="dxa"/>
            <w:tcBorders>
              <w:top w:val="single" w:sz="4" w:space="0" w:color="auto"/>
              <w:left w:val="single" w:sz="4" w:space="0" w:color="auto"/>
              <w:bottom w:val="single" w:sz="4" w:space="0" w:color="auto"/>
              <w:right w:val="single" w:sz="4" w:space="0" w:color="auto"/>
            </w:tcBorders>
            <w:vAlign w:val="center"/>
          </w:tcPr>
          <w:p w14:paraId="22B498DD" w14:textId="77777777" w:rsidR="00556065" w:rsidRDefault="00556065" w:rsidP="00762A14">
            <w:pPr>
              <w:pStyle w:val="TAC"/>
            </w:pPr>
            <w:r>
              <w:t>n28</w:t>
            </w:r>
            <w:r w:rsidRPr="001C0CC4">
              <w:t>,</w:t>
            </w:r>
            <w:r>
              <w:t xml:space="preserve"> n41,</w:t>
            </w:r>
            <w:r w:rsidRPr="001C0CC4">
              <w:t xml:space="preserve"> </w:t>
            </w:r>
            <w:r>
              <w:t xml:space="preserve">n79, </w:t>
            </w:r>
            <w:r w:rsidRPr="001C0CC4">
              <w:t>n8</w:t>
            </w:r>
            <w:r>
              <w:t>3</w:t>
            </w:r>
          </w:p>
        </w:tc>
      </w:tr>
      <w:tr w:rsidR="006701E3" w:rsidRPr="00A1115A" w14:paraId="493000DD" w14:textId="77777777" w:rsidTr="00762A14">
        <w:trPr>
          <w:trHeight w:val="225"/>
          <w:jc w:val="center"/>
          <w:ins w:id="19" w:author="ZTE-Ma Zhifeng" w:date="2024-03-31T19:08:00Z"/>
        </w:trPr>
        <w:tc>
          <w:tcPr>
            <w:tcW w:w="2348" w:type="dxa"/>
            <w:tcBorders>
              <w:top w:val="single" w:sz="4" w:space="0" w:color="auto"/>
              <w:left w:val="single" w:sz="4" w:space="0" w:color="auto"/>
              <w:bottom w:val="single" w:sz="4" w:space="0" w:color="auto"/>
              <w:right w:val="single" w:sz="4" w:space="0" w:color="auto"/>
            </w:tcBorders>
            <w:vAlign w:val="center"/>
          </w:tcPr>
          <w:p w14:paraId="1A10D43E" w14:textId="71AF309A" w:rsidR="006701E3" w:rsidRDefault="006701E3" w:rsidP="00762A14">
            <w:pPr>
              <w:pStyle w:val="TAC"/>
              <w:rPr>
                <w:ins w:id="20" w:author="ZTE-Ma Zhifeng" w:date="2024-03-31T19:08:00Z"/>
              </w:rPr>
            </w:pPr>
            <w:ins w:id="21" w:author="ZTE-Ma Zhifeng" w:date="2024-03-31T19:08:00Z">
              <w:r>
                <w:t>CA_n41-n83_n79</w:t>
              </w:r>
              <w:r w:rsidRPr="00BC4232">
                <w:t>-n95</w:t>
              </w:r>
            </w:ins>
          </w:p>
        </w:tc>
        <w:tc>
          <w:tcPr>
            <w:tcW w:w="2497" w:type="dxa"/>
            <w:tcBorders>
              <w:top w:val="single" w:sz="4" w:space="0" w:color="auto"/>
              <w:left w:val="single" w:sz="4" w:space="0" w:color="auto"/>
              <w:bottom w:val="single" w:sz="4" w:space="0" w:color="auto"/>
              <w:right w:val="single" w:sz="4" w:space="0" w:color="auto"/>
            </w:tcBorders>
            <w:vAlign w:val="center"/>
          </w:tcPr>
          <w:p w14:paraId="12AB1ACE" w14:textId="2DD84807" w:rsidR="006701E3" w:rsidRDefault="006701E3" w:rsidP="00762A14">
            <w:pPr>
              <w:pStyle w:val="TAC"/>
              <w:rPr>
                <w:ins w:id="22" w:author="ZTE-Ma Zhifeng" w:date="2024-03-31T19:08:00Z"/>
              </w:rPr>
            </w:pPr>
            <w:ins w:id="23" w:author="ZTE-Ma Zhifeng" w:date="2024-03-31T19:08:00Z">
              <w:r>
                <w:rPr>
                  <w:rFonts w:hint="eastAsia"/>
                  <w:lang w:eastAsia="zh-CN"/>
                </w:rPr>
                <w:t>n41, n83, n79, n95</w:t>
              </w:r>
            </w:ins>
          </w:p>
        </w:tc>
      </w:tr>
      <w:tr w:rsidR="006701E3" w:rsidRPr="00A1115A" w14:paraId="5D09CE8D" w14:textId="77777777" w:rsidTr="00762A14">
        <w:trPr>
          <w:trHeight w:val="225"/>
          <w:jc w:val="center"/>
          <w:ins w:id="24" w:author="ZTE-Ma Zhifeng" w:date="2024-03-31T19:09:00Z"/>
        </w:trPr>
        <w:tc>
          <w:tcPr>
            <w:tcW w:w="2348" w:type="dxa"/>
            <w:tcBorders>
              <w:top w:val="single" w:sz="4" w:space="0" w:color="auto"/>
              <w:left w:val="single" w:sz="4" w:space="0" w:color="auto"/>
              <w:bottom w:val="single" w:sz="4" w:space="0" w:color="auto"/>
              <w:right w:val="single" w:sz="4" w:space="0" w:color="auto"/>
            </w:tcBorders>
            <w:vAlign w:val="center"/>
          </w:tcPr>
          <w:p w14:paraId="79AD2771" w14:textId="51F0EC8F" w:rsidR="006701E3" w:rsidRPr="00BC4232" w:rsidRDefault="006701E3" w:rsidP="00762A14">
            <w:pPr>
              <w:pStyle w:val="TAC"/>
              <w:rPr>
                <w:ins w:id="25" w:author="ZTE-Ma Zhifeng" w:date="2024-03-31T19:09:00Z"/>
              </w:rPr>
            </w:pPr>
            <w:ins w:id="26" w:author="ZTE-Ma Zhifeng" w:date="2024-03-31T19:09:00Z">
              <w:r w:rsidRPr="00390143">
                <w:t>CA_</w:t>
              </w:r>
              <w:r>
                <w:t>n41-n83</w:t>
              </w:r>
              <w:r>
                <w:rPr>
                  <w:rFonts w:hint="eastAsia"/>
                  <w:lang w:eastAsia="zh-CN"/>
                </w:rPr>
                <w:t>_</w:t>
              </w:r>
              <w:r>
                <w:t>n79</w:t>
              </w:r>
              <w:r w:rsidRPr="00390143">
                <w:t>-n98</w:t>
              </w:r>
            </w:ins>
          </w:p>
        </w:tc>
        <w:tc>
          <w:tcPr>
            <w:tcW w:w="2497" w:type="dxa"/>
            <w:tcBorders>
              <w:top w:val="single" w:sz="4" w:space="0" w:color="auto"/>
              <w:left w:val="single" w:sz="4" w:space="0" w:color="auto"/>
              <w:bottom w:val="single" w:sz="4" w:space="0" w:color="auto"/>
              <w:right w:val="single" w:sz="4" w:space="0" w:color="auto"/>
            </w:tcBorders>
            <w:vAlign w:val="center"/>
          </w:tcPr>
          <w:p w14:paraId="02CF129D" w14:textId="1EE25C2E" w:rsidR="006701E3" w:rsidRDefault="006701E3" w:rsidP="00762A14">
            <w:pPr>
              <w:pStyle w:val="TAC"/>
              <w:rPr>
                <w:ins w:id="27" w:author="ZTE-Ma Zhifeng" w:date="2024-03-31T19:09:00Z"/>
                <w:lang w:eastAsia="zh-CN"/>
              </w:rPr>
            </w:pPr>
            <w:ins w:id="28" w:author="ZTE-Ma Zhifeng" w:date="2024-03-31T19:09:00Z">
              <w:r>
                <w:rPr>
                  <w:rFonts w:hint="eastAsia"/>
                  <w:lang w:eastAsia="zh-CN"/>
                </w:rPr>
                <w:t>n41, n83, n79, n98</w:t>
              </w:r>
            </w:ins>
          </w:p>
        </w:tc>
      </w:tr>
      <w:tr w:rsidR="00556065" w:rsidRPr="00A1115A" w14:paraId="0FBDA1A1"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65952AC" w14:textId="77777777" w:rsidR="00556065" w:rsidRDefault="00556065" w:rsidP="00762A14">
            <w:pPr>
              <w:pStyle w:val="TAC"/>
            </w:pPr>
            <w:r w:rsidRPr="00390143">
              <w:t>CA_</w:t>
            </w:r>
            <w:r>
              <w:t>n41</w:t>
            </w:r>
            <w:del w:id="29" w:author="ZTE-Ma Zhifeng" w:date="2024-03-31T19:10:00Z">
              <w:r w:rsidDel="006701E3">
                <w:delText>A</w:delText>
              </w:r>
            </w:del>
            <w:r>
              <w:t>-n95</w:t>
            </w:r>
            <w:del w:id="30" w:author="ZTE-Ma Zhifeng" w:date="2024-03-31T19:10:00Z">
              <w:r w:rsidDel="006701E3">
                <w:delText>A</w:delText>
              </w:r>
            </w:del>
            <w:r w:rsidRPr="00390143">
              <w:t>_n79</w:t>
            </w:r>
            <w:del w:id="31" w:author="ZTE-Ma Zhifeng" w:date="2024-03-31T19:10:00Z">
              <w:r w:rsidRPr="00390143" w:rsidDel="006701E3">
                <w:delText>A</w:delText>
              </w:r>
            </w:del>
            <w:r w:rsidRPr="00390143">
              <w:t>-n98</w:t>
            </w:r>
            <w:del w:id="32" w:author="ZTE-Ma Zhifeng" w:date="2024-03-31T19:10:00Z">
              <w:r w:rsidRPr="00390143" w:rsidDel="006701E3">
                <w:delText>A</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6BC56B98" w14:textId="77777777" w:rsidR="00556065" w:rsidRDefault="00556065" w:rsidP="00762A14">
            <w:pPr>
              <w:pStyle w:val="TAC"/>
            </w:pPr>
            <w:r>
              <w:rPr>
                <w:rFonts w:hint="eastAsia"/>
                <w:lang w:eastAsia="zh-CN"/>
              </w:rPr>
              <w:t>n41, n95, n79, n98</w:t>
            </w:r>
          </w:p>
        </w:tc>
      </w:tr>
      <w:tr w:rsidR="00556065" w:rsidRPr="00A1115A" w14:paraId="251C38C6"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8EE5741" w14:textId="77777777" w:rsidR="00556065" w:rsidRDefault="00556065" w:rsidP="00762A14">
            <w:pPr>
              <w:pStyle w:val="TAC"/>
            </w:pPr>
            <w:r w:rsidRPr="00390143">
              <w:t>CA_</w:t>
            </w:r>
            <w:r>
              <w:t>n41</w:t>
            </w:r>
            <w:del w:id="33" w:author="ZTE-Ma Zhifeng" w:date="2024-03-31T19:10:00Z">
              <w:r w:rsidDel="006701E3">
                <w:delText>A</w:delText>
              </w:r>
            </w:del>
            <w:r>
              <w:t>-n98</w:t>
            </w:r>
            <w:del w:id="34" w:author="ZTE-Ma Zhifeng" w:date="2024-03-31T19:10:00Z">
              <w:r w:rsidDel="006701E3">
                <w:delText>A</w:delText>
              </w:r>
            </w:del>
            <w:r>
              <w:rPr>
                <w:rFonts w:hint="eastAsia"/>
                <w:lang w:eastAsia="zh-CN"/>
              </w:rPr>
              <w:t>_</w:t>
            </w:r>
            <w:r w:rsidRPr="00390143">
              <w:t>n79</w:t>
            </w:r>
            <w:del w:id="35" w:author="ZTE-Ma Zhifeng" w:date="2024-03-31T19:10:00Z">
              <w:r w:rsidRPr="00390143" w:rsidDel="006701E3">
                <w:delText>A</w:delText>
              </w:r>
            </w:del>
            <w:r w:rsidRPr="00390143">
              <w:t>-n95</w:t>
            </w:r>
            <w:del w:id="36" w:author="ZTE-Ma Zhifeng" w:date="2024-03-31T19:10:00Z">
              <w:r w:rsidRPr="00390143" w:rsidDel="006701E3">
                <w:delText>A</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6A965A89" w14:textId="77777777" w:rsidR="00556065" w:rsidRDefault="00556065" w:rsidP="00762A14">
            <w:pPr>
              <w:pStyle w:val="TAC"/>
            </w:pPr>
            <w:r>
              <w:rPr>
                <w:rFonts w:hint="eastAsia"/>
                <w:lang w:eastAsia="zh-CN"/>
              </w:rPr>
              <w:t>n41, n98, n79, n95</w:t>
            </w:r>
          </w:p>
        </w:tc>
      </w:tr>
      <w:tr w:rsidR="00556065" w:rsidRPr="00A1115A" w:rsidDel="006701E3" w14:paraId="5C7AE238" w14:textId="78574F47" w:rsidTr="00762A14">
        <w:trPr>
          <w:trHeight w:val="225"/>
          <w:jc w:val="center"/>
          <w:del w:id="37" w:author="ZTE-Ma Zhifeng" w:date="2024-03-31T19:10:00Z"/>
        </w:trPr>
        <w:tc>
          <w:tcPr>
            <w:tcW w:w="2348" w:type="dxa"/>
            <w:tcBorders>
              <w:top w:val="single" w:sz="4" w:space="0" w:color="auto"/>
              <w:left w:val="single" w:sz="4" w:space="0" w:color="auto"/>
              <w:bottom w:val="single" w:sz="4" w:space="0" w:color="auto"/>
              <w:right w:val="single" w:sz="4" w:space="0" w:color="auto"/>
            </w:tcBorders>
            <w:vAlign w:val="center"/>
          </w:tcPr>
          <w:p w14:paraId="46BAD933" w14:textId="199CF12B" w:rsidR="00556065" w:rsidDel="006701E3" w:rsidRDefault="00556065" w:rsidP="00762A14">
            <w:pPr>
              <w:pStyle w:val="TAC"/>
              <w:rPr>
                <w:del w:id="38" w:author="ZTE-Ma Zhifeng" w:date="2024-03-31T19:10:00Z"/>
              </w:rPr>
            </w:pPr>
            <w:del w:id="39" w:author="ZTE-Ma Zhifeng" w:date="2024-03-31T19:10:00Z">
              <w:r w:rsidRPr="00390143" w:rsidDel="006701E3">
                <w:delText>CA_</w:delText>
              </w:r>
              <w:r w:rsidDel="006701E3">
                <w:delText>n41A-n83A</w:delText>
              </w:r>
              <w:r w:rsidDel="006701E3">
                <w:rPr>
                  <w:rFonts w:hint="eastAsia"/>
                  <w:lang w:eastAsia="zh-CN"/>
                </w:rPr>
                <w:delText>_</w:delText>
              </w:r>
              <w:r w:rsidRPr="00390143" w:rsidDel="006701E3">
                <w:delText>n79A-n98A</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092B4821" w14:textId="152CF247" w:rsidR="00556065" w:rsidDel="006701E3" w:rsidRDefault="00556065" w:rsidP="00762A14">
            <w:pPr>
              <w:pStyle w:val="TAC"/>
              <w:rPr>
                <w:del w:id="40" w:author="ZTE-Ma Zhifeng" w:date="2024-03-31T19:10:00Z"/>
              </w:rPr>
            </w:pPr>
            <w:del w:id="41" w:author="ZTE-Ma Zhifeng" w:date="2024-03-31T19:10:00Z">
              <w:r w:rsidDel="006701E3">
                <w:rPr>
                  <w:rFonts w:hint="eastAsia"/>
                  <w:lang w:eastAsia="zh-CN"/>
                </w:rPr>
                <w:delText>n41, n83, n79, n98</w:delText>
              </w:r>
            </w:del>
          </w:p>
        </w:tc>
      </w:tr>
      <w:tr w:rsidR="00556065" w:rsidRPr="00A1115A" w:rsidDel="006701E3" w14:paraId="13BFFF3E" w14:textId="21F73D98" w:rsidTr="00762A14">
        <w:trPr>
          <w:trHeight w:val="225"/>
          <w:jc w:val="center"/>
          <w:del w:id="42" w:author="ZTE-Ma Zhifeng" w:date="2024-03-31T19:10:00Z"/>
        </w:trPr>
        <w:tc>
          <w:tcPr>
            <w:tcW w:w="2348" w:type="dxa"/>
            <w:tcBorders>
              <w:top w:val="single" w:sz="4" w:space="0" w:color="auto"/>
              <w:left w:val="single" w:sz="4" w:space="0" w:color="auto"/>
              <w:bottom w:val="single" w:sz="4" w:space="0" w:color="auto"/>
              <w:right w:val="single" w:sz="4" w:space="0" w:color="auto"/>
            </w:tcBorders>
            <w:vAlign w:val="center"/>
          </w:tcPr>
          <w:p w14:paraId="71455C14" w14:textId="567116AD" w:rsidR="00556065" w:rsidDel="006701E3" w:rsidRDefault="00556065" w:rsidP="00762A14">
            <w:pPr>
              <w:pStyle w:val="TAC"/>
              <w:rPr>
                <w:del w:id="43" w:author="ZTE-Ma Zhifeng" w:date="2024-03-31T19:10:00Z"/>
              </w:rPr>
            </w:pPr>
            <w:del w:id="44" w:author="ZTE-Ma Zhifeng" w:date="2024-03-31T19:10:00Z">
              <w:r w:rsidRPr="00BC4232" w:rsidDel="006701E3">
                <w:delText>CA_n41A-n83A_n79A-n95A</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0CEA4E06" w14:textId="03B716ED" w:rsidR="00556065" w:rsidDel="006701E3" w:rsidRDefault="00556065" w:rsidP="00762A14">
            <w:pPr>
              <w:pStyle w:val="TAC"/>
              <w:rPr>
                <w:del w:id="45" w:author="ZTE-Ma Zhifeng" w:date="2024-03-31T19:10:00Z"/>
              </w:rPr>
            </w:pPr>
            <w:del w:id="46" w:author="ZTE-Ma Zhifeng" w:date="2024-03-31T19:10:00Z">
              <w:r w:rsidDel="006701E3">
                <w:rPr>
                  <w:rFonts w:hint="eastAsia"/>
                  <w:lang w:eastAsia="zh-CN"/>
                </w:rPr>
                <w:delText>n41, n83, n79, n95</w:delText>
              </w:r>
            </w:del>
          </w:p>
        </w:tc>
      </w:tr>
      <w:tr w:rsidR="00556065" w:rsidRPr="00A1115A" w14:paraId="41A1540F"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AFB6CE" w14:textId="77777777" w:rsidR="00556065" w:rsidRDefault="00556065" w:rsidP="00762A14">
            <w:pPr>
              <w:pStyle w:val="TAC"/>
            </w:pPr>
            <w:r w:rsidRPr="00201098">
              <w:t>CA_n78</w:t>
            </w:r>
            <w:del w:id="47" w:author="ZTE-Ma Zhifeng" w:date="2024-03-31T19:11:00Z">
              <w:r w:rsidRPr="00201098" w:rsidDel="006701E3">
                <w:delText>C</w:delText>
              </w:r>
            </w:del>
            <w:r w:rsidRPr="00201098">
              <w:t>_n80</w:t>
            </w:r>
            <w:del w:id="48" w:author="ZTE-Ma Zhifeng" w:date="2024-03-31T19:11:00Z">
              <w:r w:rsidRPr="00201098" w:rsidDel="006701E3">
                <w:delText>A</w:delText>
              </w:r>
            </w:del>
            <w:r w:rsidRPr="00201098">
              <w:t>-n84</w:t>
            </w:r>
            <w:del w:id="49" w:author="ZTE-Ma Zhifeng" w:date="2024-03-31T19:11:00Z">
              <w:r w:rsidRPr="00201098" w:rsidDel="006701E3">
                <w:delText>A</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3B04C90A" w14:textId="77777777" w:rsidR="00556065" w:rsidRDefault="00556065" w:rsidP="00762A14">
            <w:pPr>
              <w:pStyle w:val="TAC"/>
            </w:pPr>
            <w:r>
              <w:rPr>
                <w:rFonts w:eastAsia="等线"/>
              </w:rPr>
              <w:t>n78, n80, n84</w:t>
            </w:r>
          </w:p>
        </w:tc>
      </w:tr>
      <w:tr w:rsidR="00556065" w:rsidRPr="00A1115A" w14:paraId="6F6E0FC7"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228B9A" w14:textId="77777777" w:rsidR="00556065" w:rsidRDefault="00556065" w:rsidP="00762A14">
            <w:pPr>
              <w:pStyle w:val="TAC"/>
            </w:pPr>
            <w:r w:rsidRPr="00201098">
              <w:t>CA_n78</w:t>
            </w:r>
            <w:del w:id="50" w:author="ZTE-Ma Zhifeng" w:date="2024-03-31T19:11:00Z">
              <w:r w:rsidRPr="00201098" w:rsidDel="006701E3">
                <w:delText>C</w:delText>
              </w:r>
            </w:del>
            <w:r w:rsidRPr="00201098">
              <w:t>_n81</w:t>
            </w:r>
            <w:del w:id="51" w:author="ZTE-Ma Zhifeng" w:date="2024-03-31T19:11:00Z">
              <w:r w:rsidRPr="00201098" w:rsidDel="006701E3">
                <w:delText>A</w:delText>
              </w:r>
            </w:del>
            <w:r w:rsidRPr="00201098">
              <w:t>-n84</w:t>
            </w:r>
            <w:del w:id="52" w:author="ZTE-Ma Zhifeng" w:date="2024-03-31T19:11:00Z">
              <w:r w:rsidRPr="00201098" w:rsidDel="006701E3">
                <w:delText>A</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79529013" w14:textId="77777777" w:rsidR="00556065" w:rsidRDefault="00556065" w:rsidP="00762A14">
            <w:pPr>
              <w:pStyle w:val="TAC"/>
            </w:pPr>
            <w:r>
              <w:rPr>
                <w:rFonts w:eastAsia="等线"/>
              </w:rPr>
              <w:t>n78, n81, n84</w:t>
            </w:r>
          </w:p>
        </w:tc>
      </w:tr>
      <w:tr w:rsidR="00556065" w:rsidRPr="00A1115A" w14:paraId="4C39866E" w14:textId="77777777" w:rsidTr="00762A1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C602E44" w14:textId="77777777" w:rsidR="00556065" w:rsidRPr="00201098" w:rsidRDefault="00556065" w:rsidP="00762A14">
            <w:pPr>
              <w:pStyle w:val="TAC"/>
            </w:pPr>
            <w:r w:rsidRPr="00FF0998">
              <w:rPr>
                <w:rFonts w:hint="eastAsia"/>
              </w:rPr>
              <w:t>CA_n78</w:t>
            </w:r>
            <w:del w:id="53" w:author="ZTE-Ma Zhifeng" w:date="2024-03-31T19:11:00Z">
              <w:r w:rsidRPr="00FF0998" w:rsidDel="006701E3">
                <w:rPr>
                  <w:rFonts w:hint="eastAsia"/>
                </w:rPr>
                <w:delText>C</w:delText>
              </w:r>
            </w:del>
            <w:r w:rsidRPr="00FF0998">
              <w:rPr>
                <w:rFonts w:hint="eastAsia"/>
              </w:rPr>
              <w:t>_n84</w:t>
            </w:r>
            <w:del w:id="54" w:author="ZTE-Ma Zhifeng" w:date="2024-03-31T19:11:00Z">
              <w:r w:rsidRPr="00FF0998" w:rsidDel="006701E3">
                <w:rPr>
                  <w:rFonts w:hint="eastAsia"/>
                </w:rPr>
                <w:delText>A</w:delText>
              </w:r>
            </w:del>
            <w:r w:rsidRPr="00FF0998">
              <w:rPr>
                <w:rFonts w:hint="eastAsia"/>
              </w:rPr>
              <w:t>-n89</w:t>
            </w:r>
            <w:del w:id="55" w:author="ZTE-Ma Zhifeng" w:date="2024-03-31T19:11:00Z">
              <w:r w:rsidRPr="00FF0998" w:rsidDel="006701E3">
                <w:rPr>
                  <w:rFonts w:hint="eastAsia"/>
                </w:rPr>
                <w:delText>A</w:delText>
              </w:r>
            </w:del>
          </w:p>
        </w:tc>
        <w:tc>
          <w:tcPr>
            <w:tcW w:w="2497" w:type="dxa"/>
            <w:tcBorders>
              <w:top w:val="single" w:sz="4" w:space="0" w:color="auto"/>
              <w:left w:val="single" w:sz="4" w:space="0" w:color="auto"/>
              <w:bottom w:val="single" w:sz="4" w:space="0" w:color="auto"/>
              <w:right w:val="single" w:sz="4" w:space="0" w:color="auto"/>
            </w:tcBorders>
            <w:vAlign w:val="center"/>
          </w:tcPr>
          <w:p w14:paraId="40DBD2FA" w14:textId="77777777" w:rsidR="00556065" w:rsidRDefault="00556065" w:rsidP="00762A14">
            <w:pPr>
              <w:pStyle w:val="TAC"/>
              <w:rPr>
                <w:rFonts w:eastAsia="等线"/>
              </w:rPr>
            </w:pPr>
            <w:r w:rsidRPr="00FF0998">
              <w:rPr>
                <w:rFonts w:eastAsia="等线"/>
              </w:rPr>
              <w:t>n78, n8</w:t>
            </w:r>
            <w:r w:rsidRPr="00FF0998">
              <w:rPr>
                <w:rFonts w:eastAsia="等线" w:hint="eastAsia"/>
                <w:lang w:val="en-US" w:eastAsia="zh-CN"/>
              </w:rPr>
              <w:t>4</w:t>
            </w:r>
            <w:r w:rsidRPr="00FF0998">
              <w:rPr>
                <w:rFonts w:eastAsia="等线"/>
              </w:rPr>
              <w:t>, n8</w:t>
            </w:r>
            <w:r w:rsidRPr="00FF0998">
              <w:rPr>
                <w:rFonts w:eastAsia="等线" w:hint="eastAsia"/>
                <w:lang w:val="en-US" w:eastAsia="zh-CN"/>
              </w:rPr>
              <w:t>9</w:t>
            </w:r>
          </w:p>
        </w:tc>
      </w:tr>
      <w:tr w:rsidR="00556065" w:rsidRPr="00A1115A" w14:paraId="3EEFB228" w14:textId="77777777" w:rsidTr="00762A1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5E6F9FC" w14:textId="77777777" w:rsidR="00556065" w:rsidRPr="00A1115A" w:rsidRDefault="00556065" w:rsidP="00762A14">
            <w:pPr>
              <w:pStyle w:val="TAN"/>
            </w:pPr>
            <w:r w:rsidRPr="00A1115A">
              <w:t>NOTE 1:</w:t>
            </w:r>
            <w:r w:rsidRPr="00A1115A">
              <w:tab/>
              <w:t xml:space="preserve">If a UE is configured with </w:t>
            </w:r>
            <w:r>
              <w:rPr>
                <w:rFonts w:hint="eastAsia"/>
                <w:lang w:eastAsia="zh-CN"/>
              </w:rPr>
              <w:t xml:space="preserve">a single cell consisting of a </w:t>
            </w:r>
            <w:r w:rsidRPr="00A1115A">
              <w:t xml:space="preserve">NR UL </w:t>
            </w:r>
            <w:r>
              <w:rPr>
                <w:rFonts w:hint="eastAsia"/>
                <w:lang w:eastAsia="zh-CN"/>
              </w:rPr>
              <w:t xml:space="preserve">carrier </w:t>
            </w:r>
            <w:r w:rsidRPr="00A1115A">
              <w:t xml:space="preserve">and </w:t>
            </w:r>
            <w:r>
              <w:rPr>
                <w:rFonts w:hint="eastAsia"/>
                <w:lang w:eastAsia="zh-CN"/>
              </w:rPr>
              <w:t xml:space="preserve">a corresponding </w:t>
            </w:r>
            <w:r w:rsidRPr="00A1115A">
              <w:t xml:space="preserve">NR SUL carrier, the switching time between NR UL carrier and </w:t>
            </w:r>
            <w:r>
              <w:rPr>
                <w:rFonts w:hint="eastAsia"/>
                <w:lang w:eastAsia="zh-CN"/>
              </w:rPr>
              <w:t xml:space="preserve">the corresponding </w:t>
            </w:r>
            <w:r w:rsidRPr="00A1115A">
              <w:t>NR SUL carrier is 0 us.</w:t>
            </w:r>
          </w:p>
          <w:p w14:paraId="19111217" w14:textId="77777777" w:rsidR="00556065" w:rsidRPr="00A1115A" w:rsidRDefault="00556065" w:rsidP="00762A14">
            <w:pPr>
              <w:pStyle w:val="TAN"/>
            </w:pPr>
            <w:r w:rsidRPr="00A1115A">
              <w:t>NOTE 2:</w:t>
            </w:r>
            <w:r w:rsidRPr="00A1115A">
              <w:tab/>
              <w:t>For UE supporting SUL band combination simultaneous Rx/Tx capability is mandatory.</w:t>
            </w:r>
          </w:p>
        </w:tc>
      </w:tr>
    </w:tbl>
    <w:p w14:paraId="0C926C0C" w14:textId="77777777" w:rsidR="00556065" w:rsidRPr="00A1115A" w:rsidRDefault="00556065" w:rsidP="00556065"/>
    <w:p w14:paraId="445441BD" w14:textId="77777777" w:rsidR="00583A35" w:rsidRPr="00556065" w:rsidRDefault="00583A35" w:rsidP="00583A35"/>
    <w:p w14:paraId="75049314" w14:textId="77777777" w:rsidR="00583A35" w:rsidRDefault="00583A35" w:rsidP="00583A35">
      <w:pPr>
        <w:pStyle w:val="30"/>
      </w:pPr>
      <w:r>
        <w:rPr>
          <w:rFonts w:cs="Arial"/>
          <w:i/>
          <w:color w:val="FF0000"/>
          <w:sz w:val="32"/>
          <w:szCs w:val="32"/>
        </w:rPr>
        <w:t>&lt;&lt; Unchanged sections omitted &gt;&gt;</w:t>
      </w:r>
    </w:p>
    <w:p w14:paraId="1F93FB22" w14:textId="77777777" w:rsidR="00583A35" w:rsidRDefault="00583A35" w:rsidP="00583A35">
      <w:pPr>
        <w:pStyle w:val="2"/>
      </w:pPr>
      <w:bookmarkStart w:id="56" w:name="_Toc83580370"/>
      <w:bookmarkStart w:id="57" w:name="_Toc84404879"/>
      <w:bookmarkStart w:id="58" w:name="_Toc84413488"/>
      <w:r w:rsidRPr="00A1115A">
        <w:t>5.5C</w:t>
      </w:r>
      <w:r w:rsidRPr="00A1115A">
        <w:tab/>
        <w:t>Configurations for SUL</w:t>
      </w:r>
      <w:bookmarkEnd w:id="56"/>
      <w:bookmarkEnd w:id="57"/>
      <w:bookmarkEnd w:id="58"/>
    </w:p>
    <w:p w14:paraId="0B160240" w14:textId="77777777" w:rsidR="00583A35" w:rsidRDefault="00583A35" w:rsidP="00583A35">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xml:space="preserve">, where the bandwidths the UE supports for each band, the maximum bandwidth and/or minimum bandwidth for the band </w:t>
      </w:r>
      <w:r w:rsidRPr="006E14F1">
        <w:lastRenderedPageBreak/>
        <w:t>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6660FBE2" w14:textId="77777777" w:rsidR="00583A35" w:rsidRPr="00831F35" w:rsidRDefault="00583A35" w:rsidP="00583A35">
      <w:pPr>
        <w:rPr>
          <w:lang w:eastAsia="zh-CN"/>
        </w:rPr>
      </w:pPr>
      <w:r w:rsidRPr="00574E9E">
        <w:rPr>
          <w:rFonts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hint="eastAsia"/>
          <w:lang w:eastAsia="zh-CN"/>
        </w:rPr>
        <w:t xml:space="preserve"> in sub-clause </w:t>
      </w:r>
      <w:r w:rsidRPr="00831F35">
        <w:t>5.5C</w:t>
      </w:r>
      <w:r w:rsidRPr="00831F35">
        <w:rPr>
          <w:rFonts w:hint="eastAsia"/>
          <w:lang w:eastAsia="zh-CN"/>
        </w:rPr>
        <w:t xml:space="preserve">, when the </w:t>
      </w:r>
      <w:r w:rsidRPr="00831F35">
        <w:rPr>
          <w:lang w:eastAsia="zh-CN"/>
        </w:rPr>
        <w:t>capability [</w:t>
      </w:r>
      <w:r w:rsidRPr="00831F35">
        <w:rPr>
          <w:i/>
          <w:lang w:eastAsia="zh-CN"/>
        </w:rPr>
        <w:t>BandCombination-UplinkTxSwitch-r18</w:t>
      </w:r>
      <w:r w:rsidRPr="00831F35">
        <w:rPr>
          <w:lang w:eastAsia="zh-CN"/>
        </w:rPr>
        <w:t>] is present</w:t>
      </w:r>
      <w:r w:rsidRPr="00831F35">
        <w:rPr>
          <w:rFonts w:hint="eastAsia"/>
          <w:lang w:eastAsia="zh-CN"/>
        </w:rPr>
        <w:t xml:space="preserve">, </w:t>
      </w:r>
      <w:r w:rsidRPr="00831F35">
        <w:rPr>
          <w:lang w:eastAsia="zh-CN"/>
        </w:rPr>
        <w:t>three or four bands can be configured in the uplink with simultaneous uplink transmission on up to two bands</w:t>
      </w:r>
      <w:r w:rsidRPr="00831F35">
        <w:rPr>
          <w:rFonts w:hint="eastAsia"/>
          <w:lang w:eastAsia="zh-CN"/>
        </w:rPr>
        <w:t>, and the corresponding re</w:t>
      </w:r>
      <w:r>
        <w:rPr>
          <w:rFonts w:hint="eastAsia"/>
          <w:lang w:eastAsia="zh-CN"/>
        </w:rPr>
        <w:t>quirements for</w:t>
      </w:r>
      <w:r w:rsidRPr="00574E9E">
        <w:rPr>
          <w:rFonts w:hint="eastAsia"/>
          <w:lang w:eastAsia="zh-CN"/>
        </w:rPr>
        <w:t xml:space="preserve"> </w:t>
      </w:r>
      <w:r>
        <w:rPr>
          <w:rFonts w:hint="eastAsia"/>
          <w:lang w:eastAsia="zh-CN"/>
        </w:rPr>
        <w:t xml:space="preserve">SUL band configurations with </w:t>
      </w:r>
      <w:r>
        <w:rPr>
          <w:lang w:eastAsia="zh-CN"/>
        </w:rPr>
        <w:t>inter-band CA</w:t>
      </w:r>
      <w:r w:rsidRPr="00574E9E">
        <w:rPr>
          <w:lang w:eastAsia="zh-CN"/>
        </w:rPr>
        <w:t xml:space="preserve"> </w:t>
      </w:r>
      <w:r>
        <w:rPr>
          <w:rFonts w:hint="eastAsia"/>
          <w:lang w:eastAsia="zh-CN"/>
        </w:rPr>
        <w:t xml:space="preserve">and </w:t>
      </w:r>
      <w:r w:rsidRPr="00574E9E">
        <w:rPr>
          <w:lang w:eastAsia="zh-CN"/>
        </w:rPr>
        <w:t xml:space="preserve">with </w:t>
      </w:r>
      <w:r w:rsidRPr="009E306D">
        <w:rPr>
          <w:lang w:eastAsia="zh-CN"/>
        </w:rPr>
        <w:t xml:space="preserve">uplink assigned </w:t>
      </w:r>
      <w:r>
        <w:rPr>
          <w:rFonts w:hint="eastAsia"/>
          <w:lang w:eastAsia="zh-CN"/>
        </w:rPr>
        <w:t xml:space="preserve">to </w:t>
      </w:r>
      <w:r w:rsidRPr="00574E9E">
        <w:rPr>
          <w:rFonts w:hint="eastAsia"/>
          <w:lang w:eastAsia="zh-CN"/>
        </w:rPr>
        <w:t xml:space="preserve">one or two </w:t>
      </w:r>
      <w:r w:rsidRPr="00574E9E">
        <w:rPr>
          <w:lang w:eastAsia="zh-CN"/>
        </w:rPr>
        <w:t>bands</w:t>
      </w:r>
      <w:r w:rsidRPr="00574E9E">
        <w:rPr>
          <w:rFonts w:hint="eastAsia"/>
          <w:lang w:eastAsia="zh-CN"/>
        </w:rPr>
        <w:t xml:space="preserve"> shall apply</w:t>
      </w:r>
      <w:r w:rsidRPr="00B73F84">
        <w:rPr>
          <w:rFonts w:hint="eastAsia"/>
          <w:lang w:eastAsia="zh-CN"/>
        </w:rPr>
        <w:t>.</w:t>
      </w:r>
      <w:r w:rsidRPr="00D61C13">
        <w:rPr>
          <w:rFonts w:hint="eastAsia"/>
          <w:lang w:eastAsia="zh-CN"/>
        </w:rPr>
        <w:t xml:space="preserve"> </w:t>
      </w:r>
      <w:r w:rsidRPr="00831F35">
        <w:rPr>
          <w:lang w:eastAsia="zh-CN"/>
        </w:rPr>
        <w:t xml:space="preserve">For each uplink band pair in the NR SUL band configurations with inter-band CA, according to the </w:t>
      </w:r>
      <w:r w:rsidRPr="00831F35">
        <w:t>capability</w:t>
      </w:r>
      <w:r w:rsidRPr="00831F35">
        <w:rPr>
          <w:lang w:eastAsia="zh-CN"/>
        </w:rPr>
        <w:t xml:space="preserve"> [</w:t>
      </w:r>
      <w:r w:rsidRPr="00EA2992">
        <w:rPr>
          <w:i/>
        </w:rPr>
        <w:t>uplinkTxSwitchingOptionForBandPair</w:t>
      </w:r>
      <w:r w:rsidRPr="00831F35">
        <w:rPr>
          <w:lang w:eastAsia="zh-CN"/>
        </w:rPr>
        <w:t>],</w:t>
      </w:r>
    </w:p>
    <w:p w14:paraId="31ABF481" w14:textId="77777777" w:rsidR="00583A35" w:rsidRPr="00831F35" w:rsidRDefault="00583A35" w:rsidP="00583A35">
      <w:pPr>
        <w:pStyle w:val="B10"/>
        <w:rPr>
          <w:lang w:eastAsia="zh-CN"/>
        </w:rPr>
      </w:pPr>
      <w:r w:rsidRPr="00831F35">
        <w:t>–</w:t>
      </w:r>
      <w:r w:rsidRPr="00831F35">
        <w:tab/>
      </w:r>
      <w:r w:rsidRPr="00831F35">
        <w:rPr>
          <w:lang w:eastAsia="zh-CN"/>
        </w:rPr>
        <w:t xml:space="preserve">if </w:t>
      </w:r>
      <w:r w:rsidRPr="00831F35">
        <w:rPr>
          <w:i/>
          <w:lang w:eastAsia="zh-CN"/>
        </w:rPr>
        <w:t>switchedUL</w:t>
      </w:r>
      <w:r w:rsidRPr="00831F35">
        <w:rPr>
          <w:lang w:eastAsia="zh-CN"/>
        </w:rPr>
        <w:t xml:space="preserve"> is supported, uplink transmission on any one band of the band pair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assigned to one band on band X or band Y apply;</w:t>
      </w:r>
    </w:p>
    <w:p w14:paraId="2CCFC5D1" w14:textId="77777777" w:rsidR="00583A35" w:rsidRDefault="00583A35" w:rsidP="00583A35">
      <w:pPr>
        <w:pStyle w:val="B10"/>
        <w:rPr>
          <w:lang w:eastAsia="zh-CN"/>
        </w:rPr>
      </w:pPr>
      <w:r w:rsidRPr="00831F35">
        <w:t>–</w:t>
      </w:r>
      <w:r w:rsidRPr="00831F35">
        <w:tab/>
      </w:r>
      <w:r w:rsidRPr="00831F35">
        <w:rPr>
          <w:lang w:eastAsia="zh-CN"/>
        </w:rPr>
        <w:t xml:space="preserve">if </w:t>
      </w:r>
      <w:r w:rsidRPr="00831F35">
        <w:rPr>
          <w:i/>
          <w:lang w:eastAsia="zh-CN"/>
        </w:rPr>
        <w:t>dualUL</w:t>
      </w:r>
      <w:r w:rsidRPr="00831F35">
        <w:rPr>
          <w:lang w:eastAsia="zh-CN"/>
        </w:rPr>
        <w:t xml:space="preserve"> is supported, simultaneous uplink transmission on the two </w:t>
      </w:r>
      <w:r w:rsidRPr="00831F35">
        <w:rPr>
          <w:lang w:val="en-US" w:eastAsia="zh-CN"/>
        </w:rPr>
        <w:t xml:space="preserve">NR UL </w:t>
      </w:r>
      <w:r w:rsidRPr="00831F35">
        <w:rPr>
          <w:lang w:eastAsia="zh-CN"/>
        </w:rPr>
        <w:t xml:space="preserve">bands from the band pair for which </w:t>
      </w:r>
      <w:r w:rsidRPr="00831F35">
        <w:rPr>
          <w:i/>
          <w:iCs/>
          <w:lang w:eastAsia="zh-CN"/>
        </w:rPr>
        <w:t>dualUL</w:t>
      </w:r>
      <w:r w:rsidRPr="00831F35">
        <w:rPr>
          <w:lang w:eastAsia="zh-CN"/>
        </w:rPr>
        <w:t xml:space="preserve"> is declared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CA between the two uplink bands apply.</w:t>
      </w:r>
    </w:p>
    <w:p w14:paraId="39E4AB4F" w14:textId="77777777" w:rsidR="00583A35" w:rsidRDefault="00583A35" w:rsidP="00583A35">
      <w:r w:rsidRPr="00B010A5">
        <w:t xml:space="preserve">For SUL band configuration with inter-band CA, band pair(s) of two non-SUL bands with </w:t>
      </w:r>
      <w:r w:rsidRPr="0040588F">
        <w:rPr>
          <w:i/>
        </w:rPr>
        <w:t>switchedUL</w:t>
      </w:r>
      <w:r w:rsidRPr="00B010A5">
        <w:t xml:space="preserve"> or </w:t>
      </w:r>
      <w:r w:rsidRPr="0040588F">
        <w:rPr>
          <w:i/>
        </w:rPr>
        <w:t>dualUL</w:t>
      </w:r>
      <w:r w:rsidRPr="00B010A5">
        <w:t xml:space="preserve"> by the parameter [</w:t>
      </w:r>
      <w:r w:rsidRPr="0040588F">
        <w:rPr>
          <w:i/>
        </w:rPr>
        <w:t>uplinkTxSwitchingOption</w:t>
      </w:r>
      <w:r w:rsidRPr="00B010A5">
        <w:t xml:space="preserve">] is supported, and any other band pair(s) including SUL with </w:t>
      </w:r>
      <w:r w:rsidRPr="0040588F">
        <w:rPr>
          <w:i/>
        </w:rPr>
        <w:t>switchedUL</w:t>
      </w:r>
      <w:r w:rsidRPr="00B010A5">
        <w:t xml:space="preserve"> is supported, in </w:t>
      </w:r>
      <w:r>
        <w:t>release 18.</w:t>
      </w:r>
    </w:p>
    <w:p w14:paraId="148CBB03" w14:textId="77777777" w:rsidR="00583A35" w:rsidRDefault="00583A35" w:rsidP="00583A35"/>
    <w:p w14:paraId="75EF163D" w14:textId="77777777" w:rsidR="00583A35" w:rsidRPr="00A1115A" w:rsidRDefault="00583A35" w:rsidP="00583A35">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583A35" w14:paraId="16427C7F" w14:textId="77777777" w:rsidTr="00762A14">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0350C2E" w14:textId="77777777" w:rsidR="00583A35" w:rsidRDefault="00583A35" w:rsidP="00762A14">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3E2141D0" w14:textId="77777777" w:rsidR="00583A35" w:rsidRDefault="00583A35" w:rsidP="00762A14">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E6A135" w14:textId="77777777" w:rsidR="00583A35" w:rsidRDefault="00583A35" w:rsidP="00762A14">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6C31D28" w14:textId="77777777" w:rsidR="00583A35" w:rsidRDefault="00583A35" w:rsidP="00762A14">
            <w:pPr>
              <w:pStyle w:val="TAH"/>
              <w:rPr>
                <w:szCs w:val="18"/>
                <w:lang w:eastAsia="zh-CN"/>
              </w:rPr>
            </w:pPr>
            <w:r>
              <w:t>Bandwidth combination set</w:t>
            </w:r>
          </w:p>
        </w:tc>
      </w:tr>
      <w:tr w:rsidR="00583A35" w14:paraId="667E7A16" w14:textId="77777777" w:rsidTr="00762A14">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FAEDC5F" w14:textId="77777777" w:rsidR="00583A35" w:rsidRPr="00F060AB" w:rsidRDefault="00583A35" w:rsidP="00762A14">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4248DFE2" w14:textId="77777777" w:rsidR="00583A35" w:rsidRDefault="00583A35" w:rsidP="00762A14">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C1C3DC" w14:textId="77777777" w:rsidR="00583A35" w:rsidRDefault="00583A35" w:rsidP="00762A14">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48391D6" w14:textId="77777777" w:rsidR="00583A35" w:rsidRDefault="00583A35" w:rsidP="00762A14">
            <w:pPr>
              <w:pStyle w:val="TAC"/>
              <w:rPr>
                <w:lang w:eastAsia="zh-CN"/>
              </w:rPr>
            </w:pPr>
            <w:r>
              <w:rPr>
                <w:rFonts w:hint="eastAsia"/>
                <w:lang w:eastAsia="zh-CN"/>
              </w:rPr>
              <w:t>0</w:t>
            </w:r>
          </w:p>
        </w:tc>
      </w:tr>
      <w:tr w:rsidR="00583A35" w14:paraId="63658F44"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1E7DF1" w14:textId="77777777" w:rsidR="00583A35" w:rsidRPr="00F060AB" w:rsidRDefault="00583A35" w:rsidP="00762A14">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5D23D8D" w14:textId="77777777" w:rsidR="00583A35" w:rsidRDefault="00583A35" w:rsidP="00762A14">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900A23" w14:textId="77777777" w:rsidR="00583A35" w:rsidRDefault="00583A35" w:rsidP="00762A14">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9E1B83A" w14:textId="77777777" w:rsidR="00583A35" w:rsidRDefault="00583A35" w:rsidP="00762A14">
            <w:pPr>
              <w:pStyle w:val="TAC"/>
              <w:rPr>
                <w:lang w:eastAsia="zh-CN"/>
              </w:rPr>
            </w:pPr>
          </w:p>
        </w:tc>
      </w:tr>
      <w:tr w:rsidR="00583A35" w14:paraId="2D5532B2" w14:textId="77777777" w:rsidTr="00762A14">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3609D5" w14:textId="77777777" w:rsidR="00583A35" w:rsidRPr="00F060AB" w:rsidRDefault="00583A35" w:rsidP="00762A14">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1623F9F6" w14:textId="77777777" w:rsidR="00583A35" w:rsidRDefault="00583A35" w:rsidP="00762A14">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391413" w14:textId="77777777" w:rsidR="00583A35" w:rsidRDefault="00583A35" w:rsidP="00762A14">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1C42892" w14:textId="77777777" w:rsidR="00583A35" w:rsidRDefault="00583A35" w:rsidP="00762A14">
            <w:pPr>
              <w:pStyle w:val="TAC"/>
              <w:rPr>
                <w:lang w:eastAsia="zh-CN"/>
              </w:rPr>
            </w:pPr>
            <w:r>
              <w:rPr>
                <w:rFonts w:hint="eastAsia"/>
                <w:lang w:eastAsia="zh-CN"/>
              </w:rPr>
              <w:t>0</w:t>
            </w:r>
          </w:p>
        </w:tc>
      </w:tr>
      <w:tr w:rsidR="00583A35" w14:paraId="720DA783"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869F58" w14:textId="77777777" w:rsidR="00583A35" w:rsidRPr="00F060AB" w:rsidRDefault="00583A35" w:rsidP="00762A14">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F9BD427" w14:textId="77777777" w:rsidR="00583A35" w:rsidRDefault="00583A35" w:rsidP="00762A14">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26A633" w14:textId="77777777" w:rsidR="00583A35" w:rsidRDefault="00583A35" w:rsidP="00762A14">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C2B7B0" w14:textId="77777777" w:rsidR="00583A35" w:rsidRDefault="00583A35" w:rsidP="00762A14">
            <w:pPr>
              <w:pStyle w:val="TAC"/>
              <w:rPr>
                <w:lang w:eastAsia="zh-CN"/>
              </w:rPr>
            </w:pPr>
          </w:p>
        </w:tc>
      </w:tr>
      <w:tr w:rsidR="00583A35" w14:paraId="5FA882FF" w14:textId="77777777" w:rsidTr="00762A14">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0E03EDC" w14:textId="77777777" w:rsidR="00583A35" w:rsidRPr="00F060AB" w:rsidRDefault="00583A35" w:rsidP="00762A14">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05D8318D" w14:textId="77777777" w:rsidR="00583A35" w:rsidRDefault="00583A35" w:rsidP="00762A14">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F1A778" w14:textId="77777777" w:rsidR="00583A35" w:rsidRDefault="00583A35" w:rsidP="00762A14">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EB277BE" w14:textId="77777777" w:rsidR="00583A35" w:rsidRDefault="00583A35" w:rsidP="00762A14">
            <w:pPr>
              <w:pStyle w:val="TAC"/>
              <w:rPr>
                <w:lang w:eastAsia="zh-CN"/>
              </w:rPr>
            </w:pPr>
            <w:r>
              <w:rPr>
                <w:rFonts w:hint="eastAsia"/>
                <w:lang w:eastAsia="zh-CN"/>
              </w:rPr>
              <w:t>0</w:t>
            </w:r>
          </w:p>
        </w:tc>
      </w:tr>
      <w:tr w:rsidR="00583A35" w14:paraId="3BDFB12B"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B65BB5" w14:textId="77777777" w:rsidR="00583A35" w:rsidRPr="00F060AB" w:rsidRDefault="00583A35" w:rsidP="00762A14">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4E91E40" w14:textId="77777777" w:rsidR="00583A35" w:rsidRDefault="00583A35" w:rsidP="00762A14">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3A3B84" w14:textId="77777777" w:rsidR="00583A35" w:rsidRDefault="00583A35" w:rsidP="00762A14">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0A0E9F" w14:textId="77777777" w:rsidR="00583A35" w:rsidRDefault="00583A35" w:rsidP="00762A14">
            <w:pPr>
              <w:pStyle w:val="TAC"/>
              <w:rPr>
                <w:lang w:eastAsia="zh-CN"/>
              </w:rPr>
            </w:pPr>
          </w:p>
        </w:tc>
      </w:tr>
      <w:tr w:rsidR="00583A35" w14:paraId="1990D798" w14:textId="77777777" w:rsidTr="00762A14">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F9C9C6F" w14:textId="77777777" w:rsidR="00583A35" w:rsidRPr="00F060AB" w:rsidRDefault="00583A35" w:rsidP="00762A14">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062A11B0" w14:textId="77777777" w:rsidR="00583A35" w:rsidRDefault="00583A35" w:rsidP="00762A14">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54BBB" w14:textId="77777777" w:rsidR="00583A35" w:rsidRDefault="00583A35" w:rsidP="00762A14">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B6700A6" w14:textId="77777777" w:rsidR="00583A35" w:rsidRDefault="00583A35" w:rsidP="00762A14">
            <w:pPr>
              <w:pStyle w:val="TAC"/>
              <w:rPr>
                <w:lang w:eastAsia="zh-CN"/>
              </w:rPr>
            </w:pPr>
            <w:r>
              <w:rPr>
                <w:rFonts w:hint="eastAsia"/>
                <w:lang w:eastAsia="zh-CN"/>
              </w:rPr>
              <w:t>0</w:t>
            </w:r>
          </w:p>
        </w:tc>
      </w:tr>
      <w:tr w:rsidR="00583A35" w14:paraId="602E2B7D"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B9C49" w14:textId="77777777" w:rsidR="00583A35" w:rsidRPr="00F060AB" w:rsidRDefault="00583A35" w:rsidP="00762A14">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69793F5" w14:textId="77777777" w:rsidR="00583A35" w:rsidRDefault="00583A35" w:rsidP="00762A14">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13E603" w14:textId="77777777" w:rsidR="00583A35" w:rsidRDefault="00583A35" w:rsidP="00762A14">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66BC9EC" w14:textId="77777777" w:rsidR="00583A35" w:rsidRDefault="00583A35" w:rsidP="00762A14">
            <w:pPr>
              <w:pStyle w:val="TAC"/>
              <w:rPr>
                <w:lang w:eastAsia="zh-CN"/>
              </w:rPr>
            </w:pPr>
          </w:p>
        </w:tc>
      </w:tr>
      <w:tr w:rsidR="00583A35" w14:paraId="607C666D" w14:textId="77777777" w:rsidTr="00762A14">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647428F" w14:textId="77777777" w:rsidR="00583A35" w:rsidRPr="00041BE4" w:rsidRDefault="00583A35" w:rsidP="00762A14">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56D15438" w14:textId="77777777" w:rsidR="00583A35" w:rsidRPr="00041BE4" w:rsidRDefault="00583A35" w:rsidP="00762A14">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98D43E" w14:textId="77777777" w:rsidR="00583A35" w:rsidRPr="00041BE4" w:rsidRDefault="00583A35" w:rsidP="00762A14">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D131793" w14:textId="77777777" w:rsidR="00583A35" w:rsidRDefault="00583A35" w:rsidP="00762A14">
            <w:pPr>
              <w:pStyle w:val="TAC"/>
              <w:rPr>
                <w:lang w:eastAsia="zh-CN"/>
              </w:rPr>
            </w:pPr>
            <w:r>
              <w:rPr>
                <w:rFonts w:hint="eastAsia"/>
                <w:lang w:eastAsia="zh-CN"/>
              </w:rPr>
              <w:t>0</w:t>
            </w:r>
          </w:p>
        </w:tc>
      </w:tr>
      <w:tr w:rsidR="00583A35" w14:paraId="62EAF569"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723F89"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7CFC3FBC" w14:textId="77777777" w:rsidR="00583A35" w:rsidRPr="00041BE4" w:rsidRDefault="00583A35" w:rsidP="00762A14">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260EBF" w14:textId="77777777" w:rsidR="00583A35" w:rsidRPr="00041BE4" w:rsidRDefault="00583A35" w:rsidP="00762A14">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10B48A" w14:textId="77777777" w:rsidR="00583A35" w:rsidRDefault="00583A35" w:rsidP="00762A14">
            <w:pPr>
              <w:pStyle w:val="TAC"/>
              <w:rPr>
                <w:lang w:eastAsia="zh-CN"/>
              </w:rPr>
            </w:pPr>
          </w:p>
        </w:tc>
      </w:tr>
      <w:tr w:rsidR="00583A35" w14:paraId="3B570C1B" w14:textId="77777777" w:rsidTr="00762A14">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AD5B0E8"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22F0A679" w14:textId="77777777" w:rsidR="00583A35" w:rsidRPr="00041BE4" w:rsidRDefault="00583A35" w:rsidP="00762A14">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2F42E8" w14:textId="77777777" w:rsidR="00583A35" w:rsidRPr="00041BE4" w:rsidRDefault="00583A35" w:rsidP="00762A14">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12674AF" w14:textId="77777777" w:rsidR="00583A35" w:rsidRDefault="00583A35" w:rsidP="00762A14">
            <w:pPr>
              <w:pStyle w:val="TAC"/>
              <w:rPr>
                <w:lang w:eastAsia="zh-CN"/>
              </w:rPr>
            </w:pPr>
            <w:r>
              <w:rPr>
                <w:rFonts w:hint="eastAsia"/>
                <w:lang w:eastAsia="zh-CN"/>
              </w:rPr>
              <w:t>0</w:t>
            </w:r>
          </w:p>
        </w:tc>
      </w:tr>
      <w:tr w:rsidR="00583A35" w14:paraId="6F90F93C"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57839EF"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405347C3" w14:textId="77777777" w:rsidR="00583A35" w:rsidRPr="00041BE4" w:rsidRDefault="00583A35" w:rsidP="00762A14">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F4D7AF" w14:textId="77777777" w:rsidR="00583A35" w:rsidRPr="00041BE4" w:rsidRDefault="00583A35" w:rsidP="00762A14">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03383B" w14:textId="77777777" w:rsidR="00583A35" w:rsidRDefault="00583A35" w:rsidP="00762A14">
            <w:pPr>
              <w:pStyle w:val="TAC"/>
              <w:rPr>
                <w:lang w:eastAsia="zh-CN"/>
              </w:rPr>
            </w:pPr>
          </w:p>
        </w:tc>
      </w:tr>
      <w:tr w:rsidR="00583A35" w14:paraId="378904E8"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7B66FC7"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1CEAFE3C" w14:textId="77777777" w:rsidR="00583A35" w:rsidRPr="00041BE4" w:rsidRDefault="00583A35" w:rsidP="00762A14">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280E92" w14:textId="77777777" w:rsidR="00583A35" w:rsidRPr="00041BE4" w:rsidRDefault="00583A35" w:rsidP="00762A14">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1C401E1" w14:textId="77777777" w:rsidR="00583A35" w:rsidRDefault="00583A35" w:rsidP="00762A14">
            <w:pPr>
              <w:pStyle w:val="TAC"/>
              <w:rPr>
                <w:lang w:eastAsia="zh-CN"/>
              </w:rPr>
            </w:pPr>
            <w:r>
              <w:rPr>
                <w:rFonts w:hint="eastAsia"/>
                <w:lang w:eastAsia="zh-CN"/>
              </w:rPr>
              <w:t>1</w:t>
            </w:r>
          </w:p>
        </w:tc>
      </w:tr>
      <w:tr w:rsidR="00583A35" w14:paraId="59F76623"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8E0EE7"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4ADE667F" w14:textId="77777777" w:rsidR="00583A35" w:rsidRPr="00041BE4" w:rsidRDefault="00583A35" w:rsidP="00762A14">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0EE0EA" w14:textId="77777777" w:rsidR="00583A35" w:rsidRPr="00041BE4" w:rsidRDefault="00583A35" w:rsidP="00762A14">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D7557D" w14:textId="77777777" w:rsidR="00583A35" w:rsidRDefault="00583A35" w:rsidP="00762A14">
            <w:pPr>
              <w:pStyle w:val="TAC"/>
              <w:rPr>
                <w:lang w:eastAsia="zh-CN"/>
              </w:rPr>
            </w:pPr>
          </w:p>
        </w:tc>
      </w:tr>
      <w:tr w:rsidR="00583A35" w14:paraId="375B59B1"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31642BB"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080AB6A3" w14:textId="77777777" w:rsidR="00583A35" w:rsidRPr="00A1115A" w:rsidRDefault="00583A35" w:rsidP="00762A14">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0D2F43" w14:textId="77777777" w:rsidR="00583A35" w:rsidRDefault="00583A35" w:rsidP="00762A14">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ADACF9B" w14:textId="77777777" w:rsidR="00583A35" w:rsidRDefault="00583A35" w:rsidP="00762A14">
            <w:pPr>
              <w:pStyle w:val="TAC"/>
              <w:rPr>
                <w:lang w:eastAsia="zh-CN"/>
              </w:rPr>
            </w:pPr>
            <w:r>
              <w:rPr>
                <w:rFonts w:hint="eastAsia"/>
                <w:lang w:eastAsia="zh-CN"/>
              </w:rPr>
              <w:t>0</w:t>
            </w:r>
          </w:p>
        </w:tc>
      </w:tr>
      <w:tr w:rsidR="00583A35" w14:paraId="2FBFAD95"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8CBE95"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20782775" w14:textId="77777777" w:rsidR="00583A35" w:rsidRPr="00A1115A" w:rsidRDefault="00583A35" w:rsidP="00762A14">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8E785D"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AC5EDA" w14:textId="77777777" w:rsidR="00583A35" w:rsidRDefault="00583A35" w:rsidP="00762A14">
            <w:pPr>
              <w:pStyle w:val="TAC"/>
              <w:rPr>
                <w:lang w:eastAsia="zh-CN"/>
              </w:rPr>
            </w:pPr>
          </w:p>
        </w:tc>
      </w:tr>
      <w:tr w:rsidR="00583A35" w14:paraId="7A1ACB27"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773058B" w14:textId="77777777" w:rsidR="00583A35" w:rsidRPr="00041BE4" w:rsidRDefault="00583A35" w:rsidP="00762A14">
            <w:pPr>
              <w:pStyle w:val="TAC"/>
            </w:pPr>
            <w:r w:rsidRPr="00424C28">
              <w:t>SUL_n41A-n83A</w:t>
            </w:r>
          </w:p>
        </w:tc>
        <w:tc>
          <w:tcPr>
            <w:tcW w:w="838" w:type="dxa"/>
            <w:tcBorders>
              <w:left w:val="single" w:sz="4" w:space="0" w:color="auto"/>
              <w:right w:val="single" w:sz="4" w:space="0" w:color="auto"/>
            </w:tcBorders>
            <w:vAlign w:val="center"/>
          </w:tcPr>
          <w:p w14:paraId="42A88C39" w14:textId="77777777" w:rsidR="00583A35" w:rsidRPr="00A1115A" w:rsidRDefault="00583A35" w:rsidP="00762A14">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1841AB" w14:textId="77777777" w:rsidR="00583A35" w:rsidRDefault="00583A35" w:rsidP="00762A14">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89C2A97" w14:textId="77777777" w:rsidR="00583A35" w:rsidRDefault="00583A35" w:rsidP="00762A14">
            <w:pPr>
              <w:pStyle w:val="TAC"/>
              <w:rPr>
                <w:lang w:eastAsia="zh-CN"/>
              </w:rPr>
            </w:pPr>
            <w:r>
              <w:rPr>
                <w:rFonts w:hint="eastAsia"/>
                <w:lang w:eastAsia="zh-CN"/>
              </w:rPr>
              <w:t>0</w:t>
            </w:r>
          </w:p>
        </w:tc>
      </w:tr>
      <w:tr w:rsidR="00583A35" w14:paraId="045688FC"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F09160"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5805F39A" w14:textId="77777777" w:rsidR="00583A35" w:rsidRPr="00A1115A" w:rsidRDefault="00583A35" w:rsidP="00762A14">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5F5227"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DFA1FF" w14:textId="77777777" w:rsidR="00583A35" w:rsidRDefault="00583A35" w:rsidP="00762A14">
            <w:pPr>
              <w:pStyle w:val="TAC"/>
              <w:rPr>
                <w:lang w:eastAsia="zh-CN"/>
              </w:rPr>
            </w:pPr>
          </w:p>
        </w:tc>
      </w:tr>
      <w:tr w:rsidR="00583A35" w14:paraId="1C56D891"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6D1DAC1"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3BC1E239" w14:textId="77777777" w:rsidR="00583A35" w:rsidRPr="00A1115A" w:rsidRDefault="00583A35" w:rsidP="00762A14">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1082D2" w14:textId="77777777" w:rsidR="00583A35" w:rsidRDefault="00583A35" w:rsidP="00762A14">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C776B29" w14:textId="77777777" w:rsidR="00583A35" w:rsidRDefault="00583A35" w:rsidP="00762A14">
            <w:pPr>
              <w:pStyle w:val="TAC"/>
              <w:rPr>
                <w:lang w:eastAsia="zh-CN"/>
              </w:rPr>
            </w:pPr>
            <w:r>
              <w:rPr>
                <w:rFonts w:hint="eastAsia"/>
                <w:lang w:eastAsia="zh-CN"/>
              </w:rPr>
              <w:t>0</w:t>
            </w:r>
          </w:p>
        </w:tc>
      </w:tr>
      <w:tr w:rsidR="00583A35" w14:paraId="52D543A8"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ABEEFE4"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1A05E708" w14:textId="77777777" w:rsidR="00583A35" w:rsidRPr="00A1115A" w:rsidRDefault="00583A35" w:rsidP="00762A14">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7CD247"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9BECB9" w14:textId="77777777" w:rsidR="00583A35" w:rsidRDefault="00583A35" w:rsidP="00762A14">
            <w:pPr>
              <w:pStyle w:val="TAC"/>
              <w:rPr>
                <w:lang w:eastAsia="zh-CN"/>
              </w:rPr>
            </w:pPr>
          </w:p>
        </w:tc>
      </w:tr>
      <w:tr w:rsidR="00583A35" w14:paraId="7C533955"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A9164B0"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16D099EB" w14:textId="77777777" w:rsidR="00583A35" w:rsidRPr="00A1115A" w:rsidRDefault="00583A35" w:rsidP="00762A14">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AD8803" w14:textId="77777777" w:rsidR="00583A35" w:rsidRDefault="00583A35" w:rsidP="00762A14">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B47CB69" w14:textId="77777777" w:rsidR="00583A35" w:rsidRDefault="00583A35" w:rsidP="00762A14">
            <w:pPr>
              <w:pStyle w:val="TAC"/>
              <w:rPr>
                <w:lang w:eastAsia="zh-CN"/>
              </w:rPr>
            </w:pPr>
            <w:r>
              <w:rPr>
                <w:rFonts w:hint="eastAsia"/>
                <w:lang w:eastAsia="zh-CN"/>
              </w:rPr>
              <w:t>0</w:t>
            </w:r>
          </w:p>
        </w:tc>
      </w:tr>
      <w:tr w:rsidR="00583A35" w14:paraId="1018921B"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FCB68F1"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5985B127" w14:textId="77777777" w:rsidR="00583A35" w:rsidRPr="00A1115A" w:rsidRDefault="00583A35" w:rsidP="00762A14">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EA0992" w14:textId="77777777" w:rsidR="00583A35" w:rsidRDefault="00583A35" w:rsidP="00762A14">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7E0F2A" w14:textId="77777777" w:rsidR="00583A35" w:rsidRDefault="00583A35" w:rsidP="00762A14">
            <w:pPr>
              <w:pStyle w:val="TAC"/>
              <w:rPr>
                <w:lang w:eastAsia="zh-CN"/>
              </w:rPr>
            </w:pPr>
          </w:p>
        </w:tc>
      </w:tr>
      <w:tr w:rsidR="00583A35" w14:paraId="6DDC37A2"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A9D31A"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23145640" w14:textId="77777777" w:rsidR="00583A35" w:rsidRPr="00A1115A" w:rsidRDefault="00583A35" w:rsidP="00762A14">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3DABDE" w14:textId="77777777" w:rsidR="00583A35" w:rsidRDefault="00583A35" w:rsidP="00762A14">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7EF73C96" w14:textId="77777777" w:rsidR="00583A35" w:rsidRDefault="00583A35" w:rsidP="00762A14">
            <w:pPr>
              <w:pStyle w:val="TAC"/>
              <w:rPr>
                <w:lang w:eastAsia="zh-CN"/>
              </w:rPr>
            </w:pPr>
            <w:r>
              <w:rPr>
                <w:rFonts w:hint="eastAsia"/>
                <w:lang w:eastAsia="zh-CN"/>
              </w:rPr>
              <w:t>1</w:t>
            </w:r>
          </w:p>
        </w:tc>
      </w:tr>
      <w:tr w:rsidR="00583A35" w14:paraId="4D73969D"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4F267B"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5B84146C" w14:textId="77777777" w:rsidR="00583A35" w:rsidRPr="00A1115A" w:rsidRDefault="00583A35" w:rsidP="00762A14">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1067F8" w14:textId="77777777" w:rsidR="00583A35" w:rsidRDefault="00583A35" w:rsidP="00762A14">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1719526" w14:textId="77777777" w:rsidR="00583A35" w:rsidRDefault="00583A35" w:rsidP="00762A14">
            <w:pPr>
              <w:pStyle w:val="TAC"/>
              <w:rPr>
                <w:lang w:eastAsia="zh-CN"/>
              </w:rPr>
            </w:pPr>
          </w:p>
        </w:tc>
      </w:tr>
      <w:tr w:rsidR="00583A35" w14:paraId="1BF6DF15"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65EDA2"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6F5A4F91" w14:textId="77777777" w:rsidR="00583A35" w:rsidRDefault="00583A35" w:rsidP="00762A14">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AB6735" w14:textId="77777777" w:rsidR="00583A35" w:rsidRDefault="00583A35" w:rsidP="00762A14">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8A34E12" w14:textId="77777777" w:rsidR="00583A35" w:rsidRDefault="00583A35" w:rsidP="00762A14">
            <w:pPr>
              <w:pStyle w:val="TAC"/>
              <w:rPr>
                <w:lang w:eastAsia="zh-CN"/>
              </w:rPr>
            </w:pPr>
            <w:r>
              <w:rPr>
                <w:rFonts w:hint="eastAsia"/>
                <w:lang w:eastAsia="zh-CN"/>
              </w:rPr>
              <w:t>0</w:t>
            </w:r>
          </w:p>
        </w:tc>
      </w:tr>
      <w:tr w:rsidR="00583A35" w14:paraId="1C8544ED"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D8FA99"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6712B4D8" w14:textId="77777777" w:rsidR="00583A35" w:rsidRDefault="00583A35" w:rsidP="00762A14">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B0A692" w14:textId="77777777" w:rsidR="00583A35" w:rsidRDefault="00583A35" w:rsidP="00762A14">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F322A7" w14:textId="77777777" w:rsidR="00583A35" w:rsidRDefault="00583A35" w:rsidP="00762A14">
            <w:pPr>
              <w:pStyle w:val="TAC"/>
              <w:rPr>
                <w:lang w:eastAsia="zh-CN"/>
              </w:rPr>
            </w:pPr>
          </w:p>
        </w:tc>
      </w:tr>
      <w:tr w:rsidR="00583A35" w14:paraId="318CEB5A"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FB1ECEC"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27DAF5C0" w14:textId="77777777" w:rsidR="00583A35" w:rsidRDefault="00583A35" w:rsidP="00762A14">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127C54" w14:textId="77777777" w:rsidR="00583A35" w:rsidRDefault="00583A35" w:rsidP="00762A14">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E38511F" w14:textId="77777777" w:rsidR="00583A35" w:rsidRDefault="00583A35" w:rsidP="00762A14">
            <w:pPr>
              <w:pStyle w:val="TAC"/>
              <w:rPr>
                <w:lang w:eastAsia="zh-CN"/>
              </w:rPr>
            </w:pPr>
            <w:r>
              <w:rPr>
                <w:rFonts w:hint="eastAsia"/>
                <w:lang w:eastAsia="zh-CN"/>
              </w:rPr>
              <w:t>0</w:t>
            </w:r>
          </w:p>
        </w:tc>
      </w:tr>
      <w:tr w:rsidR="00583A35" w14:paraId="79E30402"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2DB46A"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226EFC62" w14:textId="77777777" w:rsidR="00583A35" w:rsidRDefault="00583A35" w:rsidP="00762A14">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D50615" w14:textId="77777777" w:rsidR="00583A35" w:rsidRDefault="00583A35" w:rsidP="00762A14">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571C3D" w14:textId="77777777" w:rsidR="00583A35" w:rsidRDefault="00583A35" w:rsidP="00762A14">
            <w:pPr>
              <w:pStyle w:val="TAC"/>
              <w:rPr>
                <w:lang w:eastAsia="zh-CN"/>
              </w:rPr>
            </w:pPr>
          </w:p>
        </w:tc>
      </w:tr>
      <w:tr w:rsidR="00583A35" w14:paraId="3447A5A5"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51DB53E" w14:textId="77777777" w:rsidR="00583A35" w:rsidRPr="00041BE4" w:rsidRDefault="00583A35" w:rsidP="00762A14">
            <w:pPr>
              <w:pStyle w:val="TAC"/>
            </w:pPr>
            <w:r w:rsidRPr="004909E9">
              <w:rPr>
                <w:lang w:eastAsia="zh-CN"/>
              </w:rPr>
              <w:t>SUL_n48A-n99A</w:t>
            </w:r>
          </w:p>
        </w:tc>
        <w:tc>
          <w:tcPr>
            <w:tcW w:w="838" w:type="dxa"/>
            <w:tcBorders>
              <w:left w:val="single" w:sz="4" w:space="0" w:color="auto"/>
              <w:right w:val="single" w:sz="4" w:space="0" w:color="auto"/>
            </w:tcBorders>
            <w:vAlign w:val="center"/>
          </w:tcPr>
          <w:p w14:paraId="2FBED062" w14:textId="77777777" w:rsidR="00583A35" w:rsidRPr="00A1115A" w:rsidRDefault="00583A35" w:rsidP="00762A14">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4D16AB" w14:textId="77777777" w:rsidR="00583A35" w:rsidRDefault="00583A35" w:rsidP="00762A14">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166B7A83" w14:textId="77777777" w:rsidR="00583A35" w:rsidRDefault="00583A35" w:rsidP="00762A14">
            <w:pPr>
              <w:pStyle w:val="TAC"/>
              <w:rPr>
                <w:lang w:eastAsia="zh-CN"/>
              </w:rPr>
            </w:pPr>
            <w:r>
              <w:rPr>
                <w:rFonts w:hint="eastAsia"/>
                <w:lang w:eastAsia="zh-CN"/>
              </w:rPr>
              <w:t>0</w:t>
            </w:r>
          </w:p>
        </w:tc>
      </w:tr>
      <w:tr w:rsidR="00583A35" w14:paraId="61592485"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AA6B4E"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13E36A4D" w14:textId="77777777" w:rsidR="00583A35" w:rsidRPr="00A1115A" w:rsidRDefault="00583A35" w:rsidP="00762A14">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71D315"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BB8E91" w14:textId="77777777" w:rsidR="00583A35" w:rsidRDefault="00583A35" w:rsidP="00762A14">
            <w:pPr>
              <w:pStyle w:val="TAC"/>
              <w:rPr>
                <w:lang w:eastAsia="zh-CN"/>
              </w:rPr>
            </w:pPr>
          </w:p>
        </w:tc>
      </w:tr>
      <w:tr w:rsidR="00583A35" w14:paraId="41E458B1"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DAE5F9" w14:textId="77777777" w:rsidR="00583A35" w:rsidRPr="00041BE4" w:rsidRDefault="00583A35" w:rsidP="00762A14">
            <w:pPr>
              <w:pStyle w:val="TAC"/>
            </w:pPr>
            <w:r w:rsidRPr="00A63ABE">
              <w:t>SUL_n77A-n80A</w:t>
            </w:r>
          </w:p>
        </w:tc>
        <w:tc>
          <w:tcPr>
            <w:tcW w:w="838" w:type="dxa"/>
            <w:tcBorders>
              <w:left w:val="single" w:sz="4" w:space="0" w:color="auto"/>
              <w:right w:val="single" w:sz="4" w:space="0" w:color="auto"/>
            </w:tcBorders>
            <w:vAlign w:val="center"/>
          </w:tcPr>
          <w:p w14:paraId="6FB54B42" w14:textId="77777777" w:rsidR="00583A35" w:rsidRPr="00A1115A" w:rsidRDefault="00583A35" w:rsidP="00762A14">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151FF6" w14:textId="77777777" w:rsidR="00583A35" w:rsidRDefault="00583A35" w:rsidP="00762A14">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A77D2F1" w14:textId="77777777" w:rsidR="00583A35" w:rsidRDefault="00583A35" w:rsidP="00762A14">
            <w:pPr>
              <w:pStyle w:val="TAC"/>
              <w:rPr>
                <w:lang w:eastAsia="zh-CN"/>
              </w:rPr>
            </w:pPr>
            <w:r>
              <w:rPr>
                <w:rFonts w:hint="eastAsia"/>
                <w:lang w:eastAsia="zh-CN"/>
              </w:rPr>
              <w:t>0</w:t>
            </w:r>
          </w:p>
        </w:tc>
      </w:tr>
      <w:tr w:rsidR="00583A35" w14:paraId="47E5367C"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2B62C7"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4B795C63" w14:textId="77777777" w:rsidR="00583A35" w:rsidRPr="00A1115A" w:rsidRDefault="00583A35" w:rsidP="00762A14">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DA119E"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E29119" w14:textId="77777777" w:rsidR="00583A35" w:rsidRDefault="00583A35" w:rsidP="00762A14">
            <w:pPr>
              <w:pStyle w:val="TAC"/>
              <w:rPr>
                <w:lang w:eastAsia="zh-CN"/>
              </w:rPr>
            </w:pPr>
          </w:p>
        </w:tc>
      </w:tr>
      <w:tr w:rsidR="00583A35" w14:paraId="7C1529C2"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F681B0C"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17E279B2" w14:textId="77777777" w:rsidR="00583A35" w:rsidRPr="00A1115A" w:rsidRDefault="00583A35" w:rsidP="00762A14">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636F70" w14:textId="77777777" w:rsidR="00583A35" w:rsidRDefault="00583A35" w:rsidP="00762A14">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FB70A5C" w14:textId="77777777" w:rsidR="00583A35" w:rsidRDefault="00583A35" w:rsidP="00762A14">
            <w:pPr>
              <w:pStyle w:val="TAC"/>
              <w:rPr>
                <w:lang w:eastAsia="zh-CN"/>
              </w:rPr>
            </w:pPr>
            <w:r>
              <w:rPr>
                <w:rFonts w:hint="eastAsia"/>
                <w:lang w:eastAsia="zh-CN"/>
              </w:rPr>
              <w:t>0</w:t>
            </w:r>
          </w:p>
        </w:tc>
      </w:tr>
      <w:tr w:rsidR="00583A35" w14:paraId="2B26AD93"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EFFC79"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5BB597AE" w14:textId="77777777" w:rsidR="00583A35" w:rsidRPr="00A1115A" w:rsidRDefault="00583A35" w:rsidP="00762A14">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88D35D"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2178DD" w14:textId="77777777" w:rsidR="00583A35" w:rsidRDefault="00583A35" w:rsidP="00762A14">
            <w:pPr>
              <w:pStyle w:val="TAC"/>
              <w:rPr>
                <w:lang w:eastAsia="zh-CN"/>
              </w:rPr>
            </w:pPr>
          </w:p>
        </w:tc>
      </w:tr>
      <w:tr w:rsidR="00583A35" w14:paraId="5CA398DC"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5DD9A7A" w14:textId="77777777" w:rsidR="00583A35" w:rsidRPr="00041BE4" w:rsidRDefault="00583A35" w:rsidP="00762A14">
            <w:pPr>
              <w:pStyle w:val="TAC"/>
            </w:pPr>
            <w:r>
              <w:t>SUL_n77A-n99A</w:t>
            </w:r>
          </w:p>
        </w:tc>
        <w:tc>
          <w:tcPr>
            <w:tcW w:w="838" w:type="dxa"/>
            <w:tcBorders>
              <w:left w:val="single" w:sz="4" w:space="0" w:color="auto"/>
              <w:right w:val="single" w:sz="4" w:space="0" w:color="auto"/>
            </w:tcBorders>
            <w:vAlign w:val="center"/>
          </w:tcPr>
          <w:p w14:paraId="217BE508" w14:textId="77777777" w:rsidR="00583A35" w:rsidRPr="00A1115A" w:rsidRDefault="00583A35" w:rsidP="00762A14">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0E2BEA" w14:textId="77777777" w:rsidR="00583A35" w:rsidRDefault="00583A35" w:rsidP="00762A14">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FB778D7" w14:textId="77777777" w:rsidR="00583A35" w:rsidRDefault="00583A35" w:rsidP="00762A14">
            <w:pPr>
              <w:pStyle w:val="TAC"/>
              <w:rPr>
                <w:lang w:eastAsia="zh-CN"/>
              </w:rPr>
            </w:pPr>
            <w:r>
              <w:rPr>
                <w:rFonts w:hint="eastAsia"/>
                <w:lang w:eastAsia="zh-CN"/>
              </w:rPr>
              <w:t>0</w:t>
            </w:r>
          </w:p>
        </w:tc>
      </w:tr>
      <w:tr w:rsidR="00583A35" w14:paraId="4B166B73"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2C1813"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35A456D0" w14:textId="77777777" w:rsidR="00583A35" w:rsidRPr="00A1115A" w:rsidRDefault="00583A35" w:rsidP="00762A14">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A32F18"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529B24" w14:textId="77777777" w:rsidR="00583A35" w:rsidRDefault="00583A35" w:rsidP="00762A14">
            <w:pPr>
              <w:pStyle w:val="TAC"/>
              <w:rPr>
                <w:lang w:eastAsia="zh-CN"/>
              </w:rPr>
            </w:pPr>
          </w:p>
        </w:tc>
      </w:tr>
      <w:tr w:rsidR="00583A35" w14:paraId="7A6FB2AC"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624FD89"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41F33AE" w14:textId="77777777" w:rsidR="00583A35" w:rsidRPr="00A1115A" w:rsidRDefault="00583A35" w:rsidP="00762A14">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0E7BEA" w14:textId="77777777" w:rsidR="00583A35" w:rsidRDefault="00583A35" w:rsidP="00762A14">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2B4BAD1" w14:textId="77777777" w:rsidR="00583A35" w:rsidRDefault="00583A35" w:rsidP="00762A14">
            <w:pPr>
              <w:pStyle w:val="TAC"/>
              <w:rPr>
                <w:lang w:eastAsia="zh-CN"/>
              </w:rPr>
            </w:pPr>
            <w:r>
              <w:rPr>
                <w:rFonts w:hint="eastAsia"/>
                <w:lang w:eastAsia="zh-CN"/>
              </w:rPr>
              <w:t>0</w:t>
            </w:r>
          </w:p>
        </w:tc>
      </w:tr>
      <w:tr w:rsidR="00583A35" w14:paraId="30DC85B6"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266D04"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1F310819" w14:textId="77777777" w:rsidR="00583A35" w:rsidRPr="00A1115A" w:rsidRDefault="00583A35" w:rsidP="00762A14">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107229"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F868E3" w14:textId="77777777" w:rsidR="00583A35" w:rsidRDefault="00583A35" w:rsidP="00762A14">
            <w:pPr>
              <w:pStyle w:val="TAC"/>
              <w:rPr>
                <w:lang w:eastAsia="zh-CN"/>
              </w:rPr>
            </w:pPr>
          </w:p>
        </w:tc>
      </w:tr>
      <w:tr w:rsidR="00583A35" w14:paraId="750382E9"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7026844"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5266C7AD" w14:textId="77777777" w:rsidR="00583A35" w:rsidRPr="00A1115A" w:rsidRDefault="00583A35" w:rsidP="00762A14">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0722EB" w14:textId="77777777" w:rsidR="00583A35" w:rsidRDefault="00583A35" w:rsidP="00762A14">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8D380DD" w14:textId="77777777" w:rsidR="00583A35" w:rsidRDefault="00583A35" w:rsidP="00762A14">
            <w:pPr>
              <w:pStyle w:val="TAC"/>
              <w:rPr>
                <w:lang w:eastAsia="zh-CN"/>
              </w:rPr>
            </w:pPr>
            <w:r>
              <w:rPr>
                <w:rFonts w:hint="eastAsia"/>
                <w:lang w:eastAsia="zh-CN"/>
              </w:rPr>
              <w:t>1</w:t>
            </w:r>
          </w:p>
        </w:tc>
      </w:tr>
      <w:tr w:rsidR="00583A35" w14:paraId="43A7ED90"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2C222AD"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0CB90E68" w14:textId="77777777" w:rsidR="00583A35" w:rsidRPr="00A1115A" w:rsidRDefault="00583A35" w:rsidP="00762A14">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6A712A"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8439BE" w14:textId="77777777" w:rsidR="00583A35" w:rsidRDefault="00583A35" w:rsidP="00762A14">
            <w:pPr>
              <w:pStyle w:val="TAC"/>
              <w:rPr>
                <w:lang w:eastAsia="zh-CN"/>
              </w:rPr>
            </w:pPr>
          </w:p>
        </w:tc>
      </w:tr>
      <w:tr w:rsidR="00583A35" w14:paraId="16B4AC51"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51885A"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7EE8B2C4" w14:textId="77777777" w:rsidR="00583A35" w:rsidRPr="00A1115A" w:rsidRDefault="00583A35" w:rsidP="00762A14">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1F13BF" w14:textId="77777777" w:rsidR="00583A35" w:rsidRDefault="00583A35" w:rsidP="00762A14">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3455AAF" w14:textId="77777777" w:rsidR="00583A35" w:rsidRDefault="00583A35" w:rsidP="00762A14">
            <w:pPr>
              <w:pStyle w:val="TAC"/>
              <w:rPr>
                <w:lang w:eastAsia="zh-CN"/>
              </w:rPr>
            </w:pPr>
            <w:r>
              <w:rPr>
                <w:rFonts w:hint="eastAsia"/>
                <w:lang w:eastAsia="zh-CN"/>
              </w:rPr>
              <w:t>0</w:t>
            </w:r>
          </w:p>
        </w:tc>
      </w:tr>
      <w:tr w:rsidR="00583A35" w14:paraId="726F30BA"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C435082"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2D7454BC" w14:textId="77777777" w:rsidR="00583A35" w:rsidRPr="00A1115A" w:rsidRDefault="00583A35" w:rsidP="00762A14">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E36B0A"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98E480F" w14:textId="77777777" w:rsidR="00583A35" w:rsidRDefault="00583A35" w:rsidP="00762A14">
            <w:pPr>
              <w:pStyle w:val="TAC"/>
              <w:rPr>
                <w:lang w:eastAsia="zh-CN"/>
              </w:rPr>
            </w:pPr>
          </w:p>
        </w:tc>
      </w:tr>
      <w:tr w:rsidR="00583A35" w14:paraId="2F9E4C78"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AD4223" w14:textId="77777777" w:rsidR="00583A35" w:rsidRPr="00A1115A" w:rsidRDefault="00583A35" w:rsidP="00762A14">
            <w:pPr>
              <w:pStyle w:val="TAC"/>
            </w:pPr>
          </w:p>
        </w:tc>
        <w:tc>
          <w:tcPr>
            <w:tcW w:w="838" w:type="dxa"/>
            <w:tcBorders>
              <w:left w:val="single" w:sz="4" w:space="0" w:color="auto"/>
              <w:right w:val="single" w:sz="4" w:space="0" w:color="auto"/>
            </w:tcBorders>
            <w:vAlign w:val="center"/>
          </w:tcPr>
          <w:p w14:paraId="47CF0837" w14:textId="77777777" w:rsidR="00583A35" w:rsidRPr="00A1115A" w:rsidRDefault="00583A35" w:rsidP="00762A14">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7AF51A" w14:textId="77777777" w:rsidR="00583A35" w:rsidRDefault="00583A35" w:rsidP="00762A14">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419DF74" w14:textId="77777777" w:rsidR="00583A35" w:rsidRDefault="00583A35" w:rsidP="00762A14">
            <w:pPr>
              <w:pStyle w:val="TAC"/>
              <w:rPr>
                <w:lang w:eastAsia="zh-CN"/>
              </w:rPr>
            </w:pPr>
            <w:r>
              <w:rPr>
                <w:rFonts w:hint="eastAsia"/>
                <w:lang w:eastAsia="zh-CN"/>
              </w:rPr>
              <w:t>1</w:t>
            </w:r>
          </w:p>
        </w:tc>
      </w:tr>
      <w:tr w:rsidR="00583A35" w14:paraId="1A9DA28A"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6E85D93" w14:textId="77777777" w:rsidR="00583A35" w:rsidRPr="00A1115A" w:rsidRDefault="00583A35" w:rsidP="00762A14">
            <w:pPr>
              <w:pStyle w:val="TAC"/>
            </w:pPr>
          </w:p>
        </w:tc>
        <w:tc>
          <w:tcPr>
            <w:tcW w:w="838" w:type="dxa"/>
            <w:tcBorders>
              <w:left w:val="single" w:sz="4" w:space="0" w:color="auto"/>
              <w:right w:val="single" w:sz="4" w:space="0" w:color="auto"/>
            </w:tcBorders>
            <w:vAlign w:val="center"/>
          </w:tcPr>
          <w:p w14:paraId="7B5AC344" w14:textId="77777777" w:rsidR="00583A35" w:rsidRPr="00A1115A" w:rsidRDefault="00583A35" w:rsidP="00762A14">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01F300" w14:textId="77777777" w:rsidR="00583A35" w:rsidRDefault="00583A35" w:rsidP="00762A14">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D42509" w14:textId="77777777" w:rsidR="00583A35" w:rsidRDefault="00583A35" w:rsidP="00762A14">
            <w:pPr>
              <w:pStyle w:val="TAC"/>
              <w:rPr>
                <w:lang w:eastAsia="zh-CN"/>
              </w:rPr>
            </w:pPr>
          </w:p>
        </w:tc>
      </w:tr>
      <w:tr w:rsidR="00583A35" w14:paraId="7C75F5E3" w14:textId="77777777" w:rsidTr="00762A14">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C713A90"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0EE06328" w14:textId="77777777" w:rsidR="00583A35" w:rsidRPr="00A1115A" w:rsidRDefault="00583A35" w:rsidP="00762A14">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48BBE3" w14:textId="77777777" w:rsidR="00583A35" w:rsidRDefault="00583A35" w:rsidP="00762A14">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E5CE2CE" w14:textId="77777777" w:rsidR="00583A35" w:rsidRDefault="00583A35" w:rsidP="00762A14">
            <w:pPr>
              <w:pStyle w:val="TAC"/>
              <w:rPr>
                <w:lang w:eastAsia="zh-CN"/>
              </w:rPr>
            </w:pPr>
            <w:r>
              <w:rPr>
                <w:rFonts w:hint="eastAsia"/>
                <w:lang w:eastAsia="zh-CN"/>
              </w:rPr>
              <w:t>0</w:t>
            </w:r>
          </w:p>
        </w:tc>
      </w:tr>
      <w:tr w:rsidR="00583A35" w14:paraId="316908C4"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670BCF"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103CF844" w14:textId="77777777" w:rsidR="00583A35" w:rsidRPr="00A1115A" w:rsidRDefault="00583A35" w:rsidP="00762A14">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0D0A0B"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470A76" w14:textId="77777777" w:rsidR="00583A35" w:rsidRDefault="00583A35" w:rsidP="00762A14">
            <w:pPr>
              <w:pStyle w:val="TAC"/>
              <w:rPr>
                <w:lang w:eastAsia="zh-CN"/>
              </w:rPr>
            </w:pPr>
          </w:p>
        </w:tc>
      </w:tr>
      <w:tr w:rsidR="00583A35" w14:paraId="362705F4"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5820E03"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09605585" w14:textId="77777777" w:rsidR="00583A35" w:rsidRPr="00A1115A" w:rsidRDefault="00583A35" w:rsidP="00762A14">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BD8D48" w14:textId="77777777" w:rsidR="00583A35" w:rsidRDefault="00583A35" w:rsidP="00762A14">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5E1E550" w14:textId="77777777" w:rsidR="00583A35" w:rsidRDefault="00583A35" w:rsidP="00762A14">
            <w:pPr>
              <w:pStyle w:val="TAC"/>
              <w:rPr>
                <w:lang w:eastAsia="zh-CN"/>
              </w:rPr>
            </w:pPr>
            <w:r>
              <w:rPr>
                <w:rFonts w:hint="eastAsia"/>
                <w:lang w:eastAsia="zh-CN"/>
              </w:rPr>
              <w:t>0</w:t>
            </w:r>
          </w:p>
        </w:tc>
      </w:tr>
      <w:tr w:rsidR="00583A35" w14:paraId="54EB1E4B"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21C3DF5"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60818B16" w14:textId="77777777" w:rsidR="00583A35" w:rsidRPr="00A1115A" w:rsidRDefault="00583A35" w:rsidP="00762A14">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C1B5D7"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69D3B1" w14:textId="77777777" w:rsidR="00583A35" w:rsidRDefault="00583A35" w:rsidP="00762A14">
            <w:pPr>
              <w:pStyle w:val="TAC"/>
              <w:rPr>
                <w:lang w:eastAsia="zh-CN"/>
              </w:rPr>
            </w:pPr>
          </w:p>
        </w:tc>
      </w:tr>
      <w:tr w:rsidR="00583A35" w14:paraId="7616C36C"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AF5F9C9"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297C8C5B" w14:textId="77777777" w:rsidR="00583A35" w:rsidRPr="00A1115A" w:rsidRDefault="00583A35" w:rsidP="00762A14">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214DF6" w14:textId="77777777" w:rsidR="00583A35" w:rsidRDefault="00583A35" w:rsidP="00762A14">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AB8941B" w14:textId="77777777" w:rsidR="00583A35" w:rsidRDefault="00583A35" w:rsidP="00762A14">
            <w:pPr>
              <w:pStyle w:val="TAC"/>
              <w:rPr>
                <w:lang w:eastAsia="zh-CN"/>
              </w:rPr>
            </w:pPr>
            <w:r>
              <w:rPr>
                <w:rFonts w:hint="eastAsia"/>
                <w:lang w:eastAsia="zh-CN"/>
              </w:rPr>
              <w:t>1</w:t>
            </w:r>
          </w:p>
        </w:tc>
      </w:tr>
      <w:tr w:rsidR="00583A35" w14:paraId="19C373E8"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253EA7D"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485798BF" w14:textId="77777777" w:rsidR="00583A35" w:rsidRPr="00A1115A" w:rsidRDefault="00583A35" w:rsidP="00762A14">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8BC155"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84D3F1" w14:textId="77777777" w:rsidR="00583A35" w:rsidRDefault="00583A35" w:rsidP="00762A14">
            <w:pPr>
              <w:pStyle w:val="TAC"/>
              <w:rPr>
                <w:lang w:eastAsia="zh-CN"/>
              </w:rPr>
            </w:pPr>
          </w:p>
        </w:tc>
      </w:tr>
      <w:tr w:rsidR="00583A35" w14:paraId="6DCDAB69"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A425D53"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5F033562" w14:textId="77777777" w:rsidR="00583A35" w:rsidRPr="00A1115A" w:rsidRDefault="00583A35" w:rsidP="00762A14">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23D0BD" w14:textId="77777777" w:rsidR="00583A35" w:rsidRDefault="00583A35" w:rsidP="00762A14">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E0B97DD" w14:textId="77777777" w:rsidR="00583A35" w:rsidRDefault="00583A35" w:rsidP="00762A14">
            <w:pPr>
              <w:pStyle w:val="TAC"/>
              <w:rPr>
                <w:lang w:eastAsia="zh-CN"/>
              </w:rPr>
            </w:pPr>
            <w:r>
              <w:rPr>
                <w:rFonts w:hint="eastAsia"/>
                <w:lang w:eastAsia="zh-CN"/>
              </w:rPr>
              <w:t>0</w:t>
            </w:r>
          </w:p>
        </w:tc>
      </w:tr>
      <w:tr w:rsidR="00583A35" w14:paraId="67FD654A"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635C8D8"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5866B6F2" w14:textId="77777777" w:rsidR="00583A35" w:rsidRPr="00A1115A" w:rsidRDefault="00583A35" w:rsidP="00762A14">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854FC2"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051AA41" w14:textId="77777777" w:rsidR="00583A35" w:rsidRDefault="00583A35" w:rsidP="00762A14">
            <w:pPr>
              <w:pStyle w:val="TAC"/>
              <w:rPr>
                <w:lang w:eastAsia="zh-CN"/>
              </w:rPr>
            </w:pPr>
          </w:p>
        </w:tc>
      </w:tr>
      <w:tr w:rsidR="00583A35" w14:paraId="0ED4AAA8"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F23B460"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17CBC7AE" w14:textId="77777777" w:rsidR="00583A35" w:rsidRPr="00A1115A" w:rsidRDefault="00583A35" w:rsidP="00762A14">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B81AF9" w14:textId="77777777" w:rsidR="00583A35" w:rsidRDefault="00583A35" w:rsidP="00762A14">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4EFCE92" w14:textId="77777777" w:rsidR="00583A35" w:rsidRDefault="00583A35" w:rsidP="00762A14">
            <w:pPr>
              <w:pStyle w:val="TAC"/>
              <w:rPr>
                <w:lang w:eastAsia="zh-CN"/>
              </w:rPr>
            </w:pPr>
            <w:r>
              <w:rPr>
                <w:rFonts w:hint="eastAsia"/>
                <w:lang w:eastAsia="zh-CN"/>
              </w:rPr>
              <w:t>1</w:t>
            </w:r>
          </w:p>
        </w:tc>
      </w:tr>
      <w:tr w:rsidR="00583A35" w14:paraId="15E33920"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FA3ACED"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152DB4ED" w14:textId="77777777" w:rsidR="00583A35" w:rsidRPr="00A1115A" w:rsidRDefault="00583A35" w:rsidP="00762A14">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829DC0"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EA8453" w14:textId="77777777" w:rsidR="00583A35" w:rsidRDefault="00583A35" w:rsidP="00762A14">
            <w:pPr>
              <w:pStyle w:val="TAC"/>
              <w:rPr>
                <w:lang w:eastAsia="zh-CN"/>
              </w:rPr>
            </w:pPr>
          </w:p>
        </w:tc>
      </w:tr>
      <w:tr w:rsidR="00583A35" w14:paraId="40EFEFC6"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913335A" w14:textId="77777777" w:rsidR="00583A35" w:rsidRPr="00041BE4" w:rsidRDefault="00583A35" w:rsidP="00762A14">
            <w:pPr>
              <w:pStyle w:val="TAC"/>
            </w:pPr>
            <w:r w:rsidRPr="00A1115A">
              <w:t>SUL_n78A-n86A</w:t>
            </w:r>
          </w:p>
        </w:tc>
        <w:tc>
          <w:tcPr>
            <w:tcW w:w="838" w:type="dxa"/>
            <w:tcBorders>
              <w:left w:val="single" w:sz="4" w:space="0" w:color="auto"/>
              <w:right w:val="single" w:sz="4" w:space="0" w:color="auto"/>
            </w:tcBorders>
            <w:vAlign w:val="center"/>
          </w:tcPr>
          <w:p w14:paraId="00A5DC6A" w14:textId="77777777" w:rsidR="00583A35" w:rsidRPr="00A1115A" w:rsidRDefault="00583A35" w:rsidP="00762A14">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058461" w14:textId="77777777" w:rsidR="00583A35" w:rsidRDefault="00583A35" w:rsidP="00762A14">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4CB46E15" w14:textId="77777777" w:rsidR="00583A35" w:rsidRDefault="00583A35" w:rsidP="00762A14">
            <w:pPr>
              <w:pStyle w:val="TAC"/>
              <w:rPr>
                <w:lang w:eastAsia="zh-CN"/>
              </w:rPr>
            </w:pPr>
            <w:r>
              <w:rPr>
                <w:rFonts w:hint="eastAsia"/>
                <w:lang w:eastAsia="zh-CN"/>
              </w:rPr>
              <w:t>0</w:t>
            </w:r>
          </w:p>
        </w:tc>
      </w:tr>
      <w:tr w:rsidR="00583A35" w14:paraId="04FA7836"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CE5818"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3A167067" w14:textId="77777777" w:rsidR="00583A35" w:rsidRPr="00A1115A" w:rsidRDefault="00583A35" w:rsidP="00762A14">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E2F78A"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33F0D9F" w14:textId="77777777" w:rsidR="00583A35" w:rsidRDefault="00583A35" w:rsidP="00762A14">
            <w:pPr>
              <w:pStyle w:val="TAC"/>
              <w:rPr>
                <w:lang w:eastAsia="zh-CN"/>
              </w:rPr>
            </w:pPr>
          </w:p>
        </w:tc>
      </w:tr>
      <w:tr w:rsidR="00583A35" w14:paraId="29117497"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7E2753A" w14:textId="77777777" w:rsidR="00583A35" w:rsidRPr="00041BE4" w:rsidRDefault="00583A35" w:rsidP="00762A14">
            <w:pPr>
              <w:pStyle w:val="TAC"/>
            </w:pPr>
            <w:r w:rsidRPr="00A1115A">
              <w:lastRenderedPageBreak/>
              <w:t>SUL_n78A-n8</w:t>
            </w:r>
            <w:r>
              <w:t>9</w:t>
            </w:r>
            <w:r w:rsidRPr="00A1115A">
              <w:t>A</w:t>
            </w:r>
          </w:p>
        </w:tc>
        <w:tc>
          <w:tcPr>
            <w:tcW w:w="838" w:type="dxa"/>
            <w:tcBorders>
              <w:left w:val="single" w:sz="4" w:space="0" w:color="auto"/>
              <w:right w:val="single" w:sz="4" w:space="0" w:color="auto"/>
            </w:tcBorders>
            <w:vAlign w:val="center"/>
          </w:tcPr>
          <w:p w14:paraId="65B80217" w14:textId="77777777" w:rsidR="00583A35" w:rsidRPr="00A1115A" w:rsidRDefault="00583A35" w:rsidP="00762A14">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352C42" w14:textId="77777777" w:rsidR="00583A35" w:rsidRDefault="00583A35" w:rsidP="00762A14">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5EFBC24" w14:textId="77777777" w:rsidR="00583A35" w:rsidRDefault="00583A35" w:rsidP="00762A14">
            <w:pPr>
              <w:pStyle w:val="TAC"/>
              <w:rPr>
                <w:lang w:eastAsia="zh-CN"/>
              </w:rPr>
            </w:pPr>
            <w:r>
              <w:rPr>
                <w:rFonts w:hint="eastAsia"/>
                <w:lang w:eastAsia="zh-CN"/>
              </w:rPr>
              <w:t>0</w:t>
            </w:r>
          </w:p>
        </w:tc>
      </w:tr>
      <w:tr w:rsidR="00583A35" w14:paraId="144E4272"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B29196"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6687DAF7" w14:textId="77777777" w:rsidR="00583A35" w:rsidRPr="00A1115A" w:rsidRDefault="00583A35" w:rsidP="00762A14">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E82DC5" w14:textId="77777777" w:rsidR="00583A35" w:rsidRDefault="00583A35" w:rsidP="00762A14">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309197" w14:textId="77777777" w:rsidR="00583A35" w:rsidRDefault="00583A35" w:rsidP="00762A14">
            <w:pPr>
              <w:pStyle w:val="TAC"/>
              <w:rPr>
                <w:lang w:eastAsia="zh-CN"/>
              </w:rPr>
            </w:pPr>
          </w:p>
        </w:tc>
      </w:tr>
      <w:tr w:rsidR="00583A35" w14:paraId="3274BA65"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57DB2B"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5A7FCC99" w14:textId="77777777" w:rsidR="00583A35" w:rsidRPr="00A1115A" w:rsidRDefault="00583A35" w:rsidP="00762A14">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D8EA76" w14:textId="77777777" w:rsidR="00583A35" w:rsidRDefault="00583A35" w:rsidP="00762A14">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3A7ABBF" w14:textId="77777777" w:rsidR="00583A35" w:rsidRDefault="00583A35" w:rsidP="00762A14">
            <w:pPr>
              <w:pStyle w:val="TAC"/>
              <w:rPr>
                <w:lang w:eastAsia="zh-CN"/>
              </w:rPr>
            </w:pPr>
            <w:r>
              <w:rPr>
                <w:rFonts w:hint="eastAsia"/>
                <w:lang w:eastAsia="zh-CN"/>
              </w:rPr>
              <w:t>0</w:t>
            </w:r>
          </w:p>
        </w:tc>
      </w:tr>
      <w:tr w:rsidR="00583A35" w14:paraId="5AAAA81C"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31F7FC5"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2A75828F" w14:textId="77777777" w:rsidR="00583A35" w:rsidRPr="00A1115A" w:rsidRDefault="00583A35" w:rsidP="00762A14">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1E6131"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838C50" w14:textId="77777777" w:rsidR="00583A35" w:rsidRDefault="00583A35" w:rsidP="00762A14">
            <w:pPr>
              <w:pStyle w:val="TAC"/>
              <w:rPr>
                <w:lang w:eastAsia="zh-CN"/>
              </w:rPr>
            </w:pPr>
          </w:p>
        </w:tc>
      </w:tr>
      <w:tr w:rsidR="00583A35" w14:paraId="2F41AD56"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002C36"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01ACFEFE" w14:textId="77777777" w:rsidR="00583A35" w:rsidRPr="00A1115A" w:rsidRDefault="00583A35" w:rsidP="00762A14">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BF14E9" w14:textId="77777777" w:rsidR="00583A35" w:rsidRDefault="00583A35" w:rsidP="00762A14">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1922928" w14:textId="77777777" w:rsidR="00583A35" w:rsidRDefault="00583A35" w:rsidP="00762A14">
            <w:pPr>
              <w:pStyle w:val="TAC"/>
              <w:rPr>
                <w:lang w:eastAsia="zh-CN"/>
              </w:rPr>
            </w:pPr>
            <w:r>
              <w:rPr>
                <w:lang w:eastAsia="zh-CN"/>
              </w:rPr>
              <w:t>1</w:t>
            </w:r>
          </w:p>
        </w:tc>
      </w:tr>
      <w:tr w:rsidR="00583A35" w14:paraId="3465DBB8"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A392DD"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6F45DADC" w14:textId="77777777" w:rsidR="00583A35" w:rsidRPr="00A1115A" w:rsidRDefault="00583A35" w:rsidP="00762A14">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EA1B10"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1D1971" w14:textId="77777777" w:rsidR="00583A35" w:rsidRDefault="00583A35" w:rsidP="00762A14">
            <w:pPr>
              <w:pStyle w:val="TAC"/>
              <w:rPr>
                <w:lang w:eastAsia="zh-CN"/>
              </w:rPr>
            </w:pPr>
          </w:p>
        </w:tc>
      </w:tr>
      <w:tr w:rsidR="00583A35" w14:paraId="30003CCC"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AAE940"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31C31A10" w14:textId="77777777" w:rsidR="00583A35" w:rsidRPr="00A1115A" w:rsidRDefault="00583A35" w:rsidP="00762A14">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CB9B2D" w14:textId="77777777" w:rsidR="00583A35" w:rsidRDefault="00583A35" w:rsidP="00762A14">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20CCC24" w14:textId="77777777" w:rsidR="00583A35" w:rsidRDefault="00583A35" w:rsidP="00762A14">
            <w:pPr>
              <w:pStyle w:val="TAC"/>
              <w:rPr>
                <w:lang w:eastAsia="zh-CN"/>
              </w:rPr>
            </w:pPr>
            <w:r>
              <w:rPr>
                <w:rFonts w:hint="eastAsia"/>
                <w:lang w:eastAsia="zh-CN"/>
              </w:rPr>
              <w:t>0</w:t>
            </w:r>
          </w:p>
        </w:tc>
      </w:tr>
      <w:tr w:rsidR="00583A35" w14:paraId="5699A42C"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292F09"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0AFE2658" w14:textId="77777777" w:rsidR="00583A35" w:rsidRPr="00A1115A" w:rsidRDefault="00583A35" w:rsidP="00762A14">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1A8AD"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80E337" w14:textId="77777777" w:rsidR="00583A35" w:rsidRDefault="00583A35" w:rsidP="00762A14">
            <w:pPr>
              <w:pStyle w:val="TAC"/>
              <w:rPr>
                <w:lang w:eastAsia="zh-CN"/>
              </w:rPr>
            </w:pPr>
          </w:p>
        </w:tc>
      </w:tr>
      <w:tr w:rsidR="00583A35" w14:paraId="4CFBE1C1"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3C1B1A" w14:textId="77777777" w:rsidR="00583A35" w:rsidRPr="00041BE4" w:rsidRDefault="00583A35" w:rsidP="00762A14">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1FE89C99" w14:textId="77777777" w:rsidR="00583A35" w:rsidRPr="00A1115A" w:rsidRDefault="00583A35" w:rsidP="00762A14">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CC5F7E" w14:textId="77777777" w:rsidR="00583A35" w:rsidRDefault="00583A35" w:rsidP="00762A14">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0782A4E" w14:textId="77777777" w:rsidR="00583A35" w:rsidRDefault="00583A35" w:rsidP="00762A14">
            <w:pPr>
              <w:pStyle w:val="TAC"/>
              <w:rPr>
                <w:lang w:eastAsia="zh-CN"/>
              </w:rPr>
            </w:pPr>
            <w:r>
              <w:rPr>
                <w:rFonts w:hint="eastAsia"/>
                <w:lang w:eastAsia="zh-CN"/>
              </w:rPr>
              <w:t>0</w:t>
            </w:r>
          </w:p>
        </w:tc>
      </w:tr>
      <w:tr w:rsidR="00583A35" w14:paraId="163AD6BE"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1086D8"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73121596" w14:textId="77777777" w:rsidR="00583A35" w:rsidRPr="00A1115A" w:rsidRDefault="00583A35" w:rsidP="00762A14">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D304EB"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7074BB" w14:textId="77777777" w:rsidR="00583A35" w:rsidRDefault="00583A35" w:rsidP="00762A14">
            <w:pPr>
              <w:pStyle w:val="TAC"/>
              <w:rPr>
                <w:lang w:eastAsia="zh-CN"/>
              </w:rPr>
            </w:pPr>
          </w:p>
        </w:tc>
      </w:tr>
      <w:tr w:rsidR="00583A35" w14:paraId="2744C88A"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A4D0253" w14:textId="77777777" w:rsidR="00583A35" w:rsidRPr="00041BE4" w:rsidRDefault="00583A35" w:rsidP="00762A14">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275F190C" w14:textId="77777777" w:rsidR="00583A35" w:rsidRPr="00A1115A" w:rsidRDefault="00583A35" w:rsidP="00762A14">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50B49C" w14:textId="77777777" w:rsidR="00583A35" w:rsidRDefault="00583A35" w:rsidP="00762A14">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12D7094" w14:textId="77777777" w:rsidR="00583A35" w:rsidRDefault="00583A35" w:rsidP="00762A14">
            <w:pPr>
              <w:pStyle w:val="TAC"/>
              <w:rPr>
                <w:lang w:eastAsia="zh-CN"/>
              </w:rPr>
            </w:pPr>
            <w:r>
              <w:rPr>
                <w:rFonts w:hint="eastAsia"/>
                <w:lang w:eastAsia="zh-CN"/>
              </w:rPr>
              <w:t>0</w:t>
            </w:r>
          </w:p>
        </w:tc>
      </w:tr>
      <w:tr w:rsidR="00583A35" w14:paraId="3F70D45B"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CE29C1"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44249FDD" w14:textId="77777777" w:rsidR="00583A35" w:rsidRPr="00A1115A" w:rsidRDefault="00583A35" w:rsidP="00762A14">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15B774"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82BB2A1" w14:textId="77777777" w:rsidR="00583A35" w:rsidRDefault="00583A35" w:rsidP="00762A14">
            <w:pPr>
              <w:pStyle w:val="TAC"/>
              <w:rPr>
                <w:lang w:eastAsia="zh-CN"/>
              </w:rPr>
            </w:pPr>
          </w:p>
        </w:tc>
      </w:tr>
      <w:tr w:rsidR="00583A35" w14:paraId="1E774DCD"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8F894A" w14:textId="77777777" w:rsidR="00583A35" w:rsidRPr="00041BE4" w:rsidRDefault="00583A35" w:rsidP="00762A14">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2B92BABE" w14:textId="77777777" w:rsidR="00583A35" w:rsidRPr="00A1115A" w:rsidRDefault="00583A35" w:rsidP="00762A14">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12E337" w14:textId="77777777" w:rsidR="00583A35" w:rsidRDefault="00583A35" w:rsidP="00762A14">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AA386CD" w14:textId="77777777" w:rsidR="00583A35" w:rsidRDefault="00583A35" w:rsidP="00762A14">
            <w:pPr>
              <w:pStyle w:val="TAC"/>
              <w:rPr>
                <w:lang w:eastAsia="zh-CN"/>
              </w:rPr>
            </w:pPr>
            <w:r>
              <w:rPr>
                <w:rFonts w:hint="eastAsia"/>
                <w:lang w:eastAsia="zh-CN"/>
              </w:rPr>
              <w:t>0</w:t>
            </w:r>
          </w:p>
        </w:tc>
      </w:tr>
      <w:tr w:rsidR="00583A35" w14:paraId="13444A3B"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1F07774"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61239001" w14:textId="77777777" w:rsidR="00583A35" w:rsidRPr="00A1115A" w:rsidRDefault="00583A35" w:rsidP="00762A14">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861AA"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A76E6E" w14:textId="77777777" w:rsidR="00583A35" w:rsidRDefault="00583A35" w:rsidP="00762A14">
            <w:pPr>
              <w:pStyle w:val="TAC"/>
              <w:rPr>
                <w:lang w:eastAsia="zh-CN"/>
              </w:rPr>
            </w:pPr>
          </w:p>
        </w:tc>
      </w:tr>
      <w:tr w:rsidR="00583A35" w14:paraId="7D3330C0"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E06BDC" w14:textId="77777777" w:rsidR="00583A35" w:rsidRPr="00041BE4" w:rsidRDefault="00583A35" w:rsidP="00762A14">
            <w:pPr>
              <w:pStyle w:val="TAC"/>
            </w:pPr>
            <w:r w:rsidRPr="00D7408D">
              <w:rPr>
                <w:lang w:eastAsia="zh-CN"/>
              </w:rPr>
              <w:t>SUL_n79A-n97A</w:t>
            </w:r>
          </w:p>
        </w:tc>
        <w:tc>
          <w:tcPr>
            <w:tcW w:w="838" w:type="dxa"/>
            <w:tcBorders>
              <w:left w:val="single" w:sz="4" w:space="0" w:color="auto"/>
              <w:right w:val="single" w:sz="4" w:space="0" w:color="auto"/>
            </w:tcBorders>
            <w:vAlign w:val="center"/>
          </w:tcPr>
          <w:p w14:paraId="6596BA20" w14:textId="77777777" w:rsidR="00583A35" w:rsidRPr="00A1115A" w:rsidRDefault="00583A35" w:rsidP="00762A14">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6F4A58" w14:textId="77777777" w:rsidR="00583A35" w:rsidRDefault="00583A35" w:rsidP="00762A14">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284014F" w14:textId="77777777" w:rsidR="00583A35" w:rsidRDefault="00583A35" w:rsidP="00762A14">
            <w:pPr>
              <w:pStyle w:val="TAC"/>
              <w:rPr>
                <w:lang w:eastAsia="zh-CN"/>
              </w:rPr>
            </w:pPr>
            <w:r>
              <w:rPr>
                <w:rFonts w:hint="eastAsia"/>
                <w:lang w:eastAsia="zh-CN"/>
              </w:rPr>
              <w:t>0</w:t>
            </w:r>
          </w:p>
        </w:tc>
      </w:tr>
      <w:tr w:rsidR="00583A35" w14:paraId="6D1BABCA"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FE23C06"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152578D7" w14:textId="77777777" w:rsidR="00583A35" w:rsidRPr="00A1115A" w:rsidRDefault="00583A35" w:rsidP="00762A14">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998E98" w14:textId="77777777" w:rsidR="00583A35" w:rsidRDefault="00583A35" w:rsidP="00762A14">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0049C9" w14:textId="77777777" w:rsidR="00583A35" w:rsidRDefault="00583A35" w:rsidP="00762A14">
            <w:pPr>
              <w:pStyle w:val="TAC"/>
              <w:rPr>
                <w:lang w:eastAsia="zh-CN"/>
              </w:rPr>
            </w:pPr>
          </w:p>
        </w:tc>
      </w:tr>
      <w:tr w:rsidR="00583A35" w14:paraId="57EF8F87"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9A4351"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0E1559AA" w14:textId="77777777" w:rsidR="00583A35" w:rsidRPr="00A1115A" w:rsidRDefault="00583A35" w:rsidP="00762A14">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1D7D10" w14:textId="77777777" w:rsidR="00583A35" w:rsidRDefault="00583A35" w:rsidP="00762A14">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A53B264" w14:textId="77777777" w:rsidR="00583A35" w:rsidRDefault="00583A35" w:rsidP="00762A14">
            <w:pPr>
              <w:pStyle w:val="TAC"/>
              <w:rPr>
                <w:lang w:eastAsia="zh-CN"/>
              </w:rPr>
            </w:pPr>
            <w:r>
              <w:rPr>
                <w:rFonts w:hint="eastAsia"/>
                <w:lang w:eastAsia="zh-CN"/>
              </w:rPr>
              <w:t>1</w:t>
            </w:r>
          </w:p>
        </w:tc>
      </w:tr>
      <w:tr w:rsidR="00583A35" w14:paraId="2A55A495"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6208C9"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77F7B938" w14:textId="77777777" w:rsidR="00583A35" w:rsidRPr="00A1115A" w:rsidRDefault="00583A35" w:rsidP="00762A14">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898E01" w14:textId="77777777" w:rsidR="00583A35" w:rsidRDefault="00583A35" w:rsidP="00762A14">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19B586" w14:textId="77777777" w:rsidR="00583A35" w:rsidRDefault="00583A35" w:rsidP="00762A14">
            <w:pPr>
              <w:pStyle w:val="TAC"/>
              <w:rPr>
                <w:lang w:eastAsia="zh-CN"/>
              </w:rPr>
            </w:pPr>
          </w:p>
        </w:tc>
      </w:tr>
      <w:tr w:rsidR="00583A35" w14:paraId="42AEB689"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97A5DF"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7EC32942" w14:textId="77777777" w:rsidR="00583A35" w:rsidRPr="00A1115A" w:rsidRDefault="00583A35" w:rsidP="00762A14">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12D399" w14:textId="77777777" w:rsidR="00583A35" w:rsidRDefault="00583A35" w:rsidP="00762A14">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D4C498F" w14:textId="77777777" w:rsidR="00583A35" w:rsidRDefault="00583A35" w:rsidP="00762A14">
            <w:pPr>
              <w:pStyle w:val="TAC"/>
              <w:rPr>
                <w:lang w:eastAsia="zh-CN"/>
              </w:rPr>
            </w:pPr>
            <w:r w:rsidRPr="00DD2D6F">
              <w:rPr>
                <w:lang w:eastAsia="zh-CN"/>
              </w:rPr>
              <w:t>4 and 5</w:t>
            </w:r>
          </w:p>
        </w:tc>
      </w:tr>
      <w:tr w:rsidR="00583A35" w14:paraId="743C44CC"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39D7977" w14:textId="77777777" w:rsidR="00583A35" w:rsidRPr="00041BE4" w:rsidRDefault="00583A35" w:rsidP="00762A14">
            <w:pPr>
              <w:pStyle w:val="TAC"/>
            </w:pPr>
          </w:p>
        </w:tc>
        <w:tc>
          <w:tcPr>
            <w:tcW w:w="838" w:type="dxa"/>
            <w:tcBorders>
              <w:left w:val="single" w:sz="4" w:space="0" w:color="auto"/>
              <w:right w:val="single" w:sz="4" w:space="0" w:color="auto"/>
            </w:tcBorders>
            <w:vAlign w:val="center"/>
          </w:tcPr>
          <w:p w14:paraId="0B499FF4" w14:textId="77777777" w:rsidR="00583A35" w:rsidRPr="00A1115A" w:rsidRDefault="00583A35" w:rsidP="00762A14">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89FF53" w14:textId="77777777" w:rsidR="00583A35" w:rsidRDefault="00583A35" w:rsidP="00762A14">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14E906" w14:textId="77777777" w:rsidR="00583A35" w:rsidRDefault="00583A35" w:rsidP="00762A14">
            <w:pPr>
              <w:pStyle w:val="TAC"/>
              <w:rPr>
                <w:lang w:eastAsia="zh-CN"/>
              </w:rPr>
            </w:pPr>
          </w:p>
        </w:tc>
      </w:tr>
      <w:tr w:rsidR="00583A35" w14:paraId="261C849B" w14:textId="77777777" w:rsidTr="00762A14">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7283A19" w14:textId="77777777" w:rsidR="00583A35" w:rsidRPr="00041BE4" w:rsidRDefault="00583A35" w:rsidP="00762A14">
            <w:pPr>
              <w:pStyle w:val="TAC"/>
            </w:pPr>
            <w:r w:rsidRPr="00D7408D">
              <w:rPr>
                <w:lang w:eastAsia="zh-CN"/>
              </w:rPr>
              <w:t>SUL_n79A-n98A</w:t>
            </w:r>
          </w:p>
        </w:tc>
        <w:tc>
          <w:tcPr>
            <w:tcW w:w="838" w:type="dxa"/>
            <w:tcBorders>
              <w:left w:val="single" w:sz="4" w:space="0" w:color="auto"/>
              <w:right w:val="single" w:sz="4" w:space="0" w:color="auto"/>
            </w:tcBorders>
            <w:vAlign w:val="center"/>
          </w:tcPr>
          <w:p w14:paraId="6D49B1D0" w14:textId="77777777" w:rsidR="00583A35" w:rsidRPr="00A1115A" w:rsidRDefault="00583A35" w:rsidP="00762A14">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376582" w14:textId="77777777" w:rsidR="00583A35" w:rsidRDefault="00583A35" w:rsidP="00762A14">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B3E0A43" w14:textId="77777777" w:rsidR="00583A35" w:rsidRDefault="00583A35" w:rsidP="00762A14">
            <w:pPr>
              <w:pStyle w:val="TAC"/>
              <w:rPr>
                <w:lang w:eastAsia="zh-CN"/>
              </w:rPr>
            </w:pPr>
            <w:r>
              <w:rPr>
                <w:rFonts w:hint="eastAsia"/>
                <w:lang w:eastAsia="zh-CN"/>
              </w:rPr>
              <w:t>0</w:t>
            </w:r>
          </w:p>
        </w:tc>
      </w:tr>
      <w:tr w:rsidR="00583A35" w14:paraId="092E788F" w14:textId="77777777" w:rsidTr="00762A14">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F18071A" w14:textId="77777777" w:rsidR="00583A35" w:rsidRPr="00041BE4" w:rsidRDefault="00583A35" w:rsidP="00762A14">
            <w:pPr>
              <w:pStyle w:val="TAC"/>
            </w:pPr>
          </w:p>
        </w:tc>
        <w:tc>
          <w:tcPr>
            <w:tcW w:w="838" w:type="dxa"/>
            <w:tcBorders>
              <w:left w:val="single" w:sz="4" w:space="0" w:color="auto"/>
              <w:bottom w:val="single" w:sz="4" w:space="0" w:color="auto"/>
              <w:right w:val="single" w:sz="4" w:space="0" w:color="auto"/>
            </w:tcBorders>
            <w:vAlign w:val="center"/>
          </w:tcPr>
          <w:p w14:paraId="47D52D49" w14:textId="77777777" w:rsidR="00583A35" w:rsidRPr="00A1115A" w:rsidRDefault="00583A35" w:rsidP="00762A14">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37363D"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28B181" w14:textId="77777777" w:rsidR="00583A35" w:rsidRDefault="00583A35" w:rsidP="00762A14">
            <w:pPr>
              <w:pStyle w:val="TAC"/>
              <w:rPr>
                <w:lang w:eastAsia="zh-CN"/>
              </w:rPr>
            </w:pPr>
          </w:p>
        </w:tc>
      </w:tr>
      <w:tr w:rsidR="00583A35" w14:paraId="146631CC" w14:textId="77777777" w:rsidTr="00762A14">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56D3BF7E" w14:textId="77777777" w:rsidR="00583A35" w:rsidRDefault="00583A35" w:rsidP="00762A14">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2F911D9A" w14:textId="77777777" w:rsidR="00583A35" w:rsidRDefault="00583A35" w:rsidP="00583A35"/>
    <w:p w14:paraId="6D296327" w14:textId="77777777" w:rsidR="00583A35" w:rsidRDefault="00583A35" w:rsidP="00583A35">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583A35" w14:paraId="70934967" w14:textId="77777777" w:rsidTr="00762A14">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67CDB093" w14:textId="77777777" w:rsidR="00583A35" w:rsidRDefault="00583A35" w:rsidP="00762A14">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8FBD656" w14:textId="77777777" w:rsidR="00583A35" w:rsidRDefault="00583A35" w:rsidP="00762A14">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5A8067" w14:textId="77777777" w:rsidR="00583A35" w:rsidRDefault="00583A35" w:rsidP="00762A14">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AFCBD1F" w14:textId="77777777" w:rsidR="00583A35" w:rsidRDefault="00583A35" w:rsidP="00762A14">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CF00F9A" w14:textId="77777777" w:rsidR="00583A35" w:rsidRDefault="00583A35" w:rsidP="00762A14">
            <w:pPr>
              <w:pStyle w:val="TAH"/>
              <w:rPr>
                <w:szCs w:val="18"/>
                <w:lang w:eastAsia="zh-CN"/>
              </w:rPr>
            </w:pPr>
            <w:r>
              <w:t>Bandwidth combination set</w:t>
            </w:r>
          </w:p>
        </w:tc>
      </w:tr>
      <w:tr w:rsidR="00583A35" w14:paraId="693F4A6B" w14:textId="77777777" w:rsidTr="00762A14">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5D73F90A" w14:textId="77777777" w:rsidR="00583A35" w:rsidRDefault="00583A35" w:rsidP="00762A14">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4525E1F4" w14:textId="77777777" w:rsidR="00583A35" w:rsidRDefault="00583A35" w:rsidP="00762A14">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5A2801" w14:textId="77777777" w:rsidR="00583A35" w:rsidRDefault="00583A35" w:rsidP="00762A14">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2BD8A73" w14:textId="77777777" w:rsidR="00583A35" w:rsidRDefault="00583A35" w:rsidP="00762A14">
            <w:pPr>
              <w:pStyle w:val="TAC"/>
              <w:rPr>
                <w:lang w:val="en-US" w:eastAsia="zh-CN"/>
              </w:rPr>
            </w:pPr>
            <w:r>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6C7540AE" w14:textId="77777777" w:rsidR="00583A35" w:rsidRDefault="00583A35" w:rsidP="00762A14">
            <w:pPr>
              <w:pStyle w:val="TAC"/>
              <w:rPr>
                <w:lang w:eastAsia="zh-CN"/>
              </w:rPr>
            </w:pPr>
            <w:r>
              <w:rPr>
                <w:lang w:eastAsia="zh-CN"/>
              </w:rPr>
              <w:t>0</w:t>
            </w:r>
          </w:p>
        </w:tc>
      </w:tr>
      <w:tr w:rsidR="00583A35" w14:paraId="4B867DF8" w14:textId="77777777" w:rsidTr="00762A14">
        <w:trPr>
          <w:trHeight w:val="187"/>
          <w:jc w:val="center"/>
        </w:trPr>
        <w:tc>
          <w:tcPr>
            <w:tcW w:w="1961" w:type="dxa"/>
            <w:tcBorders>
              <w:top w:val="nil"/>
              <w:left w:val="single" w:sz="4" w:space="0" w:color="auto"/>
              <w:bottom w:val="single" w:sz="4" w:space="0" w:color="auto"/>
              <w:right w:val="single" w:sz="4" w:space="0" w:color="auto"/>
            </w:tcBorders>
            <w:vAlign w:val="center"/>
          </w:tcPr>
          <w:p w14:paraId="3C16EAC6" w14:textId="77777777" w:rsidR="00583A35" w:rsidRDefault="00583A35" w:rsidP="00762A14">
            <w:pPr>
              <w:pStyle w:val="TAC"/>
            </w:pPr>
          </w:p>
        </w:tc>
        <w:tc>
          <w:tcPr>
            <w:tcW w:w="2002" w:type="dxa"/>
            <w:tcBorders>
              <w:top w:val="nil"/>
              <w:left w:val="single" w:sz="4" w:space="0" w:color="auto"/>
              <w:bottom w:val="single" w:sz="4" w:space="0" w:color="auto"/>
              <w:right w:val="single" w:sz="4" w:space="0" w:color="auto"/>
            </w:tcBorders>
            <w:vAlign w:val="center"/>
          </w:tcPr>
          <w:p w14:paraId="56398A17" w14:textId="77777777" w:rsidR="00583A35" w:rsidRDefault="00583A35" w:rsidP="00762A14">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8737E3A" w14:textId="77777777" w:rsidR="00583A35" w:rsidRDefault="00583A35" w:rsidP="00762A14">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1BE6A2A" w14:textId="77777777" w:rsidR="00583A35" w:rsidRDefault="00583A35" w:rsidP="00762A14">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00FB80BD" w14:textId="77777777" w:rsidR="00583A35" w:rsidRDefault="00583A35" w:rsidP="00762A14">
            <w:pPr>
              <w:pStyle w:val="TAC"/>
              <w:rPr>
                <w:lang w:eastAsia="zh-CN"/>
              </w:rPr>
            </w:pPr>
          </w:p>
        </w:tc>
      </w:tr>
      <w:tr w:rsidR="00583A35" w14:paraId="641E025B" w14:textId="77777777" w:rsidTr="00762A14">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019B837C" w14:textId="77777777" w:rsidR="00583A35" w:rsidRDefault="00583A35" w:rsidP="00762A14">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460FDE19" w14:textId="77777777" w:rsidR="00583A35" w:rsidRDefault="00583A35" w:rsidP="00762A14">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C84BCF" w14:textId="77777777" w:rsidR="00583A35" w:rsidRDefault="00583A35" w:rsidP="00762A14">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112AA0" w14:textId="77777777" w:rsidR="00583A35" w:rsidRDefault="00583A35" w:rsidP="00762A14">
            <w:pPr>
              <w:pStyle w:val="TAC"/>
              <w:rPr>
                <w:lang w:val="en-US" w:bidi="ar"/>
              </w:rPr>
            </w:pPr>
            <w:r>
              <w:t>CA_n48(2A)_BCS0</w:t>
            </w:r>
          </w:p>
        </w:tc>
        <w:tc>
          <w:tcPr>
            <w:tcW w:w="1535" w:type="dxa"/>
            <w:tcBorders>
              <w:top w:val="single" w:sz="4" w:space="0" w:color="auto"/>
              <w:left w:val="single" w:sz="4" w:space="0" w:color="auto"/>
              <w:bottom w:val="nil"/>
              <w:right w:val="single" w:sz="4" w:space="0" w:color="auto"/>
            </w:tcBorders>
            <w:vAlign w:val="center"/>
            <w:hideMark/>
          </w:tcPr>
          <w:p w14:paraId="619D2194" w14:textId="77777777" w:rsidR="00583A35" w:rsidRDefault="00583A35" w:rsidP="00762A14">
            <w:pPr>
              <w:pStyle w:val="TAC"/>
              <w:rPr>
                <w:lang w:eastAsia="zh-CN"/>
              </w:rPr>
            </w:pPr>
            <w:r>
              <w:rPr>
                <w:lang w:eastAsia="zh-CN"/>
              </w:rPr>
              <w:t>0</w:t>
            </w:r>
          </w:p>
        </w:tc>
      </w:tr>
      <w:tr w:rsidR="00583A35" w14:paraId="55E9F6B1" w14:textId="77777777" w:rsidTr="00762A14">
        <w:trPr>
          <w:trHeight w:val="187"/>
          <w:jc w:val="center"/>
        </w:trPr>
        <w:tc>
          <w:tcPr>
            <w:tcW w:w="1961" w:type="dxa"/>
            <w:tcBorders>
              <w:top w:val="nil"/>
              <w:left w:val="single" w:sz="4" w:space="0" w:color="auto"/>
              <w:bottom w:val="single" w:sz="4" w:space="0" w:color="auto"/>
              <w:right w:val="single" w:sz="4" w:space="0" w:color="auto"/>
            </w:tcBorders>
            <w:vAlign w:val="center"/>
          </w:tcPr>
          <w:p w14:paraId="6E4D43DC" w14:textId="77777777" w:rsidR="00583A35" w:rsidRDefault="00583A35" w:rsidP="00762A14">
            <w:pPr>
              <w:pStyle w:val="TAC"/>
            </w:pPr>
          </w:p>
        </w:tc>
        <w:tc>
          <w:tcPr>
            <w:tcW w:w="2002" w:type="dxa"/>
            <w:tcBorders>
              <w:top w:val="nil"/>
              <w:left w:val="single" w:sz="4" w:space="0" w:color="auto"/>
              <w:bottom w:val="single" w:sz="4" w:space="0" w:color="auto"/>
              <w:right w:val="single" w:sz="4" w:space="0" w:color="auto"/>
            </w:tcBorders>
            <w:vAlign w:val="center"/>
          </w:tcPr>
          <w:p w14:paraId="253130DB" w14:textId="77777777" w:rsidR="00583A35" w:rsidRDefault="00583A35" w:rsidP="00762A14">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B2C049E" w14:textId="77777777" w:rsidR="00583A35" w:rsidRDefault="00583A35" w:rsidP="00762A14">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2BA110B" w14:textId="77777777" w:rsidR="00583A35" w:rsidRDefault="00583A35" w:rsidP="00762A14">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072C9F5A" w14:textId="77777777" w:rsidR="00583A35" w:rsidRDefault="00583A35" w:rsidP="00762A14">
            <w:pPr>
              <w:pStyle w:val="TAC"/>
              <w:rPr>
                <w:lang w:eastAsia="zh-CN"/>
              </w:rPr>
            </w:pPr>
          </w:p>
        </w:tc>
      </w:tr>
      <w:tr w:rsidR="00583A35" w14:paraId="23EACECE" w14:textId="77777777" w:rsidTr="00762A14">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0BA9CA95" w14:textId="77777777" w:rsidR="00583A35" w:rsidRDefault="00583A35" w:rsidP="00762A14">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0BCD6749" w14:textId="77777777" w:rsidR="00583A35" w:rsidRDefault="00583A35" w:rsidP="00762A14">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0014FD" w14:textId="77777777" w:rsidR="00583A35" w:rsidRDefault="00583A35" w:rsidP="00762A14">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83213F7" w14:textId="77777777" w:rsidR="00583A35" w:rsidRDefault="00583A35" w:rsidP="00762A14">
            <w:pPr>
              <w:pStyle w:val="TAC"/>
              <w:rPr>
                <w:lang w:val="en-US" w:eastAsia="zh-CN" w:bidi="ar"/>
              </w:rPr>
            </w:pPr>
            <w:r>
              <w:t>CA_n77(2A)_BCS0</w:t>
            </w:r>
          </w:p>
        </w:tc>
        <w:tc>
          <w:tcPr>
            <w:tcW w:w="1535" w:type="dxa"/>
            <w:tcBorders>
              <w:top w:val="single" w:sz="4" w:space="0" w:color="auto"/>
              <w:left w:val="single" w:sz="4" w:space="0" w:color="auto"/>
              <w:bottom w:val="nil"/>
              <w:right w:val="single" w:sz="4" w:space="0" w:color="auto"/>
            </w:tcBorders>
            <w:vAlign w:val="center"/>
            <w:hideMark/>
          </w:tcPr>
          <w:p w14:paraId="7434AD57" w14:textId="77777777" w:rsidR="00583A35" w:rsidRDefault="00583A35" w:rsidP="00762A14">
            <w:pPr>
              <w:pStyle w:val="TAC"/>
              <w:rPr>
                <w:lang w:eastAsia="zh-CN"/>
              </w:rPr>
            </w:pPr>
            <w:r>
              <w:rPr>
                <w:lang w:eastAsia="zh-CN"/>
              </w:rPr>
              <w:t>0</w:t>
            </w:r>
          </w:p>
        </w:tc>
      </w:tr>
      <w:tr w:rsidR="00583A35" w14:paraId="2F62F1A8" w14:textId="77777777" w:rsidTr="00762A14">
        <w:trPr>
          <w:trHeight w:val="187"/>
          <w:jc w:val="center"/>
        </w:trPr>
        <w:tc>
          <w:tcPr>
            <w:tcW w:w="1961" w:type="dxa"/>
            <w:tcBorders>
              <w:top w:val="nil"/>
              <w:left w:val="single" w:sz="4" w:space="0" w:color="auto"/>
              <w:bottom w:val="single" w:sz="4" w:space="0" w:color="auto"/>
              <w:right w:val="single" w:sz="4" w:space="0" w:color="auto"/>
            </w:tcBorders>
            <w:vAlign w:val="center"/>
          </w:tcPr>
          <w:p w14:paraId="020C7368" w14:textId="77777777" w:rsidR="00583A35" w:rsidRDefault="00583A35" w:rsidP="00762A14">
            <w:pPr>
              <w:pStyle w:val="TAC"/>
            </w:pPr>
          </w:p>
        </w:tc>
        <w:tc>
          <w:tcPr>
            <w:tcW w:w="2002" w:type="dxa"/>
            <w:tcBorders>
              <w:top w:val="nil"/>
              <w:left w:val="single" w:sz="4" w:space="0" w:color="auto"/>
              <w:bottom w:val="single" w:sz="4" w:space="0" w:color="auto"/>
              <w:right w:val="single" w:sz="4" w:space="0" w:color="auto"/>
            </w:tcBorders>
            <w:vAlign w:val="center"/>
          </w:tcPr>
          <w:p w14:paraId="32B40398" w14:textId="77777777" w:rsidR="00583A35" w:rsidRDefault="00583A35" w:rsidP="00762A14">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3EFABB82" w14:textId="77777777" w:rsidR="00583A35" w:rsidRDefault="00583A35" w:rsidP="00762A14">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3F83A2D" w14:textId="77777777" w:rsidR="00583A35" w:rsidRDefault="00583A35" w:rsidP="00762A14">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54DCA2EB" w14:textId="77777777" w:rsidR="00583A35" w:rsidRDefault="00583A35" w:rsidP="00762A14">
            <w:pPr>
              <w:pStyle w:val="TAC"/>
              <w:rPr>
                <w:lang w:eastAsia="zh-CN"/>
              </w:rPr>
            </w:pPr>
          </w:p>
        </w:tc>
      </w:tr>
      <w:tr w:rsidR="00583A35" w14:paraId="7E0F6A3C" w14:textId="77777777" w:rsidTr="00762A14">
        <w:trPr>
          <w:trHeight w:val="187"/>
          <w:jc w:val="center"/>
        </w:trPr>
        <w:tc>
          <w:tcPr>
            <w:tcW w:w="1961" w:type="dxa"/>
            <w:tcBorders>
              <w:top w:val="nil"/>
              <w:left w:val="single" w:sz="4" w:space="0" w:color="auto"/>
              <w:bottom w:val="nil"/>
              <w:right w:val="single" w:sz="4" w:space="0" w:color="auto"/>
            </w:tcBorders>
            <w:vAlign w:val="center"/>
            <w:hideMark/>
          </w:tcPr>
          <w:p w14:paraId="01DD7D2C" w14:textId="77777777" w:rsidR="00583A35" w:rsidRDefault="00583A35" w:rsidP="00762A14">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2917AADF" w14:textId="77777777" w:rsidR="00583A35" w:rsidRDefault="00583A35" w:rsidP="00762A14">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02F519" w14:textId="77777777" w:rsidR="00583A35" w:rsidRDefault="00583A35" w:rsidP="00762A14">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8818085" w14:textId="77777777" w:rsidR="00583A35" w:rsidRDefault="00583A35" w:rsidP="00762A14">
            <w:pPr>
              <w:pStyle w:val="TAC"/>
              <w:rPr>
                <w:lang w:val="en-US"/>
              </w:rPr>
            </w:pPr>
            <w:r>
              <w:rPr>
                <w:lang w:val="en-US" w:eastAsia="zh-CN"/>
              </w:rPr>
              <w:t>CA_n78(2A)_BCS0</w:t>
            </w:r>
          </w:p>
        </w:tc>
        <w:tc>
          <w:tcPr>
            <w:tcW w:w="1535" w:type="dxa"/>
            <w:tcBorders>
              <w:top w:val="nil"/>
              <w:left w:val="single" w:sz="4" w:space="0" w:color="auto"/>
              <w:bottom w:val="nil"/>
              <w:right w:val="single" w:sz="4" w:space="0" w:color="auto"/>
            </w:tcBorders>
            <w:vAlign w:val="center"/>
            <w:hideMark/>
          </w:tcPr>
          <w:p w14:paraId="4B2C503F" w14:textId="77777777" w:rsidR="00583A35" w:rsidRDefault="00583A35" w:rsidP="00762A14">
            <w:pPr>
              <w:pStyle w:val="TAC"/>
              <w:rPr>
                <w:lang w:eastAsia="zh-CN"/>
              </w:rPr>
            </w:pPr>
            <w:r>
              <w:rPr>
                <w:lang w:eastAsia="zh-CN"/>
              </w:rPr>
              <w:t>0</w:t>
            </w:r>
          </w:p>
        </w:tc>
      </w:tr>
      <w:tr w:rsidR="00583A35" w14:paraId="5C171B9F" w14:textId="77777777" w:rsidTr="00762A14">
        <w:trPr>
          <w:trHeight w:val="187"/>
          <w:jc w:val="center"/>
        </w:trPr>
        <w:tc>
          <w:tcPr>
            <w:tcW w:w="1961" w:type="dxa"/>
            <w:tcBorders>
              <w:top w:val="nil"/>
              <w:left w:val="single" w:sz="4" w:space="0" w:color="auto"/>
              <w:bottom w:val="single" w:sz="4" w:space="0" w:color="auto"/>
              <w:right w:val="single" w:sz="4" w:space="0" w:color="auto"/>
            </w:tcBorders>
            <w:vAlign w:val="center"/>
          </w:tcPr>
          <w:p w14:paraId="306B6879" w14:textId="77777777" w:rsidR="00583A35" w:rsidRDefault="00583A35" w:rsidP="00762A14">
            <w:pPr>
              <w:pStyle w:val="TAC"/>
            </w:pPr>
          </w:p>
        </w:tc>
        <w:tc>
          <w:tcPr>
            <w:tcW w:w="2002" w:type="dxa"/>
            <w:tcBorders>
              <w:top w:val="nil"/>
              <w:left w:val="single" w:sz="4" w:space="0" w:color="auto"/>
              <w:bottom w:val="single" w:sz="4" w:space="0" w:color="auto"/>
              <w:right w:val="single" w:sz="4" w:space="0" w:color="auto"/>
            </w:tcBorders>
            <w:vAlign w:val="center"/>
          </w:tcPr>
          <w:p w14:paraId="2393BA5B" w14:textId="77777777" w:rsidR="00583A35" w:rsidRDefault="00583A35" w:rsidP="00762A14">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5610B13" w14:textId="77777777" w:rsidR="00583A35" w:rsidRDefault="00583A35" w:rsidP="00762A14">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6F2C5D3" w14:textId="77777777" w:rsidR="00583A35" w:rsidRDefault="00583A35" w:rsidP="00762A14">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4A9BF51C" w14:textId="77777777" w:rsidR="00583A35" w:rsidRDefault="00583A35" w:rsidP="00762A14">
            <w:pPr>
              <w:pStyle w:val="TAC"/>
              <w:rPr>
                <w:lang w:eastAsia="zh-CN"/>
              </w:rPr>
            </w:pPr>
          </w:p>
        </w:tc>
      </w:tr>
      <w:tr w:rsidR="00583A35" w14:paraId="6C68A3E8" w14:textId="77777777" w:rsidTr="00762A14">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7D8B848A" w14:textId="77777777" w:rsidR="00583A35" w:rsidRDefault="00583A35" w:rsidP="00762A14">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0564EC34" w14:textId="77777777" w:rsidR="00583A35" w:rsidRPr="00DD2D6F" w:rsidRDefault="00583A35" w:rsidP="00583A35">
      <w:pPr>
        <w:rPr>
          <w:lang w:val="en-US" w:eastAsia="zh-CN"/>
        </w:rPr>
      </w:pPr>
    </w:p>
    <w:p w14:paraId="0BC6302E" w14:textId="77777777" w:rsidR="00583A35" w:rsidRPr="00A1115A" w:rsidRDefault="00583A35" w:rsidP="00583A35">
      <w:pPr>
        <w:sectPr w:rsidR="00583A35" w:rsidRPr="00A1115A" w:rsidSect="00762A14">
          <w:footnotePr>
            <w:numRestart w:val="eachSect"/>
          </w:footnotePr>
          <w:pgSz w:w="11907" w:h="16840" w:code="9"/>
          <w:pgMar w:top="1418" w:right="1134" w:bottom="1134" w:left="1134" w:header="851" w:footer="340" w:gutter="0"/>
          <w:cols w:space="720"/>
          <w:formProt w:val="0"/>
          <w:docGrid w:linePitch="272"/>
        </w:sectPr>
      </w:pPr>
    </w:p>
    <w:p w14:paraId="4D330B68" w14:textId="77777777" w:rsidR="00583A35" w:rsidRDefault="00583A35" w:rsidP="00583A35">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583A35" w14:paraId="59E21B93" w14:textId="77777777" w:rsidTr="00762A14">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3A49858D" w14:textId="77777777" w:rsidR="00583A35" w:rsidRDefault="00583A35" w:rsidP="00762A14">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319533DC" w14:textId="77777777" w:rsidR="00583A35" w:rsidRDefault="00583A35" w:rsidP="00762A14">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43F35D42" w14:textId="77777777" w:rsidR="00583A35" w:rsidRDefault="00583A35" w:rsidP="00762A14">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A4D7AC0" w14:textId="77777777" w:rsidR="00583A35" w:rsidRDefault="00583A35" w:rsidP="00762A14">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396B066B" w14:textId="77777777" w:rsidR="00583A35" w:rsidRDefault="00583A35" w:rsidP="00762A14">
            <w:pPr>
              <w:pStyle w:val="TAH"/>
              <w:rPr>
                <w:szCs w:val="18"/>
                <w:lang w:eastAsia="zh-CN"/>
              </w:rPr>
            </w:pPr>
            <w:r>
              <w:t>Bandwidth combination set</w:t>
            </w:r>
          </w:p>
        </w:tc>
      </w:tr>
      <w:tr w:rsidR="00583A35" w14:paraId="0DC9606B" w14:textId="77777777" w:rsidTr="00762A14">
        <w:trPr>
          <w:trHeight w:val="187"/>
          <w:jc w:val="center"/>
        </w:trPr>
        <w:tc>
          <w:tcPr>
            <w:tcW w:w="2936" w:type="dxa"/>
            <w:tcBorders>
              <w:top w:val="single" w:sz="4" w:space="0" w:color="auto"/>
              <w:left w:val="single" w:sz="4" w:space="0" w:color="auto"/>
              <w:bottom w:val="nil"/>
              <w:right w:val="single" w:sz="4" w:space="0" w:color="auto"/>
            </w:tcBorders>
            <w:vAlign w:val="center"/>
          </w:tcPr>
          <w:p w14:paraId="5248B509" w14:textId="77777777" w:rsidR="00583A35" w:rsidRPr="00F060AB" w:rsidRDefault="00583A35" w:rsidP="00762A14">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A5603EB" w14:textId="77777777" w:rsidR="00583A35" w:rsidRPr="00041BE4" w:rsidRDefault="00583A35" w:rsidP="00762A14">
            <w:pPr>
              <w:pStyle w:val="TAC"/>
            </w:pPr>
            <w:r w:rsidRPr="00A1115A">
              <w:rPr>
                <w:rFonts w:hint="eastAsia"/>
                <w:lang w:eastAsia="zh-CN"/>
              </w:rPr>
              <w:t>S</w:t>
            </w:r>
            <w:r w:rsidRPr="00A1115A">
              <w:rPr>
                <w:lang w:eastAsia="zh-CN"/>
              </w:rPr>
              <w:t>UL_n41A-n80A</w:t>
            </w:r>
          </w:p>
        </w:tc>
        <w:tc>
          <w:tcPr>
            <w:tcW w:w="1347" w:type="dxa"/>
            <w:tcBorders>
              <w:top w:val="single" w:sz="4" w:space="0" w:color="auto"/>
              <w:left w:val="single" w:sz="4" w:space="0" w:color="auto"/>
              <w:right w:val="single" w:sz="4" w:space="0" w:color="auto"/>
            </w:tcBorders>
            <w:vAlign w:val="center"/>
          </w:tcPr>
          <w:p w14:paraId="60E12C8E" w14:textId="77777777" w:rsidR="00583A35" w:rsidRPr="00041BE4" w:rsidRDefault="00583A35" w:rsidP="00762A14">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97729CA" w14:textId="77777777" w:rsidR="00583A35" w:rsidRPr="00041BE4" w:rsidRDefault="00583A35" w:rsidP="00762A14">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B8AFAEF" w14:textId="77777777" w:rsidR="00583A35" w:rsidRDefault="00583A35" w:rsidP="00762A14">
            <w:pPr>
              <w:pStyle w:val="TAC"/>
              <w:rPr>
                <w:lang w:eastAsia="zh-CN"/>
              </w:rPr>
            </w:pPr>
            <w:r>
              <w:rPr>
                <w:rFonts w:hint="eastAsia"/>
                <w:lang w:eastAsia="zh-CN"/>
              </w:rPr>
              <w:t>0</w:t>
            </w:r>
          </w:p>
        </w:tc>
      </w:tr>
      <w:tr w:rsidR="00583A35" w14:paraId="1CA2A3E4"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0184A831" w14:textId="77777777" w:rsidR="00583A35" w:rsidRPr="00041BE4" w:rsidRDefault="00583A35" w:rsidP="00762A14">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934FF92" w14:textId="77777777" w:rsidR="00583A35" w:rsidRPr="00041BE4" w:rsidRDefault="00583A35" w:rsidP="00762A14">
            <w:pPr>
              <w:pStyle w:val="TAC"/>
            </w:pPr>
            <w:r>
              <w:rPr>
                <w:lang w:eastAsia="zh-CN"/>
              </w:rPr>
              <w:t>CA</w:t>
            </w:r>
            <w:r w:rsidRPr="00A1115A">
              <w:rPr>
                <w:lang w:eastAsia="zh-CN"/>
              </w:rPr>
              <w:t>_n41C-n80A</w:t>
            </w:r>
          </w:p>
        </w:tc>
        <w:tc>
          <w:tcPr>
            <w:tcW w:w="1347" w:type="dxa"/>
            <w:tcBorders>
              <w:left w:val="single" w:sz="4" w:space="0" w:color="auto"/>
              <w:right w:val="single" w:sz="4" w:space="0" w:color="auto"/>
            </w:tcBorders>
            <w:vAlign w:val="center"/>
          </w:tcPr>
          <w:p w14:paraId="613D5E7A" w14:textId="77777777" w:rsidR="00583A35" w:rsidRPr="00041BE4" w:rsidRDefault="00583A35" w:rsidP="00762A14">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A5E5CD8" w14:textId="77777777" w:rsidR="00583A35" w:rsidRPr="00041BE4" w:rsidRDefault="00583A35" w:rsidP="00762A14">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11C7ADF" w14:textId="77777777" w:rsidR="00583A35" w:rsidRDefault="00583A35" w:rsidP="00762A14">
            <w:pPr>
              <w:pStyle w:val="TAC"/>
              <w:rPr>
                <w:lang w:eastAsia="zh-CN"/>
              </w:rPr>
            </w:pPr>
          </w:p>
        </w:tc>
      </w:tr>
      <w:tr w:rsidR="00583A35" w14:paraId="51A17E69" w14:textId="77777777" w:rsidTr="00762A14">
        <w:trPr>
          <w:trHeight w:val="187"/>
          <w:jc w:val="center"/>
        </w:trPr>
        <w:tc>
          <w:tcPr>
            <w:tcW w:w="2936" w:type="dxa"/>
            <w:tcBorders>
              <w:top w:val="single" w:sz="4" w:space="0" w:color="auto"/>
              <w:left w:val="single" w:sz="4" w:space="0" w:color="auto"/>
              <w:bottom w:val="nil"/>
              <w:right w:val="single" w:sz="4" w:space="0" w:color="auto"/>
            </w:tcBorders>
            <w:vAlign w:val="center"/>
          </w:tcPr>
          <w:p w14:paraId="2676245E" w14:textId="77777777" w:rsidR="00583A35" w:rsidRPr="00A1115A" w:rsidRDefault="00583A35" w:rsidP="00762A14">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D5DE904" w14:textId="77777777" w:rsidR="00583A35" w:rsidRPr="00041BE4" w:rsidRDefault="00583A35" w:rsidP="00762A14">
            <w:pPr>
              <w:pStyle w:val="TAC"/>
            </w:pPr>
            <w:r w:rsidRPr="00A1115A">
              <w:rPr>
                <w:rFonts w:hint="eastAsia"/>
                <w:lang w:eastAsia="zh-CN"/>
              </w:rPr>
              <w:t>S</w:t>
            </w:r>
            <w:r w:rsidRPr="00A1115A">
              <w:rPr>
                <w:lang w:eastAsia="zh-CN"/>
              </w:rPr>
              <w:t>UL_n41A-n83A</w:t>
            </w:r>
          </w:p>
        </w:tc>
        <w:tc>
          <w:tcPr>
            <w:tcW w:w="1347" w:type="dxa"/>
            <w:tcBorders>
              <w:left w:val="single" w:sz="4" w:space="0" w:color="auto"/>
              <w:right w:val="single" w:sz="4" w:space="0" w:color="auto"/>
            </w:tcBorders>
            <w:vAlign w:val="center"/>
          </w:tcPr>
          <w:p w14:paraId="36C10124" w14:textId="77777777" w:rsidR="00583A35" w:rsidRPr="00041BE4" w:rsidRDefault="00583A35" w:rsidP="00762A14">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558EE2" w14:textId="77777777" w:rsidR="00583A35" w:rsidRPr="00041BE4" w:rsidRDefault="00583A35" w:rsidP="00762A14">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E572E8B" w14:textId="77777777" w:rsidR="00583A35" w:rsidRDefault="00583A35" w:rsidP="00762A14">
            <w:pPr>
              <w:pStyle w:val="TAC"/>
              <w:rPr>
                <w:lang w:eastAsia="zh-CN"/>
              </w:rPr>
            </w:pPr>
            <w:r>
              <w:rPr>
                <w:rFonts w:hint="eastAsia"/>
                <w:lang w:eastAsia="zh-CN"/>
              </w:rPr>
              <w:t>0</w:t>
            </w:r>
          </w:p>
        </w:tc>
      </w:tr>
      <w:tr w:rsidR="00583A35" w14:paraId="3EFEEA8C"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3B7B5BE9" w14:textId="77777777" w:rsidR="00583A35" w:rsidRPr="00041BE4" w:rsidRDefault="00583A35" w:rsidP="00762A14">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681C45A" w14:textId="77777777" w:rsidR="00583A35" w:rsidRPr="00041BE4" w:rsidRDefault="00583A35" w:rsidP="00762A14">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3B5667D8" w14:textId="77777777" w:rsidR="00583A35" w:rsidRPr="00041BE4" w:rsidRDefault="00583A35" w:rsidP="00762A14">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CDA9751" w14:textId="77777777" w:rsidR="00583A35" w:rsidRPr="00041BE4" w:rsidRDefault="00583A35" w:rsidP="00762A14">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8EBF410" w14:textId="77777777" w:rsidR="00583A35" w:rsidRDefault="00583A35" w:rsidP="00762A14">
            <w:pPr>
              <w:pStyle w:val="TAC"/>
              <w:rPr>
                <w:lang w:eastAsia="zh-CN"/>
              </w:rPr>
            </w:pPr>
          </w:p>
        </w:tc>
      </w:tr>
      <w:tr w:rsidR="00583A35" w14:paraId="00E701EB" w14:textId="77777777" w:rsidTr="00762A14">
        <w:trPr>
          <w:trHeight w:val="187"/>
          <w:jc w:val="center"/>
        </w:trPr>
        <w:tc>
          <w:tcPr>
            <w:tcW w:w="2936" w:type="dxa"/>
            <w:tcBorders>
              <w:top w:val="single" w:sz="4" w:space="0" w:color="auto"/>
              <w:left w:val="single" w:sz="4" w:space="0" w:color="auto"/>
              <w:bottom w:val="nil"/>
              <w:right w:val="single" w:sz="4" w:space="0" w:color="auto"/>
            </w:tcBorders>
            <w:vAlign w:val="center"/>
          </w:tcPr>
          <w:p w14:paraId="5478C371" w14:textId="77777777" w:rsidR="00583A35" w:rsidRPr="00041BE4" w:rsidRDefault="00583A35" w:rsidP="00762A14">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37EEA3F0" w14:textId="77777777" w:rsidR="00583A35" w:rsidRPr="00041BE4" w:rsidRDefault="00583A35" w:rsidP="00762A14">
            <w:pPr>
              <w:pStyle w:val="TAC"/>
            </w:pPr>
            <w:r w:rsidRPr="00763274">
              <w:t>SUL_n41A-n95A</w:t>
            </w:r>
          </w:p>
        </w:tc>
        <w:tc>
          <w:tcPr>
            <w:tcW w:w="1347" w:type="dxa"/>
            <w:tcBorders>
              <w:left w:val="single" w:sz="4" w:space="0" w:color="auto"/>
              <w:right w:val="single" w:sz="4" w:space="0" w:color="auto"/>
            </w:tcBorders>
            <w:vAlign w:val="center"/>
          </w:tcPr>
          <w:p w14:paraId="5913F884" w14:textId="77777777" w:rsidR="00583A35" w:rsidRPr="00041BE4" w:rsidRDefault="00583A35" w:rsidP="00762A14">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E31C0FC" w14:textId="77777777" w:rsidR="00583A35" w:rsidRPr="00041BE4" w:rsidRDefault="00583A35" w:rsidP="00762A14">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05C56602" w14:textId="77777777" w:rsidR="00583A35" w:rsidRDefault="00583A35" w:rsidP="00762A14">
            <w:pPr>
              <w:pStyle w:val="TAC"/>
              <w:rPr>
                <w:lang w:eastAsia="zh-CN"/>
              </w:rPr>
            </w:pPr>
            <w:r>
              <w:rPr>
                <w:lang w:eastAsia="zh-CN"/>
              </w:rPr>
              <w:t>0</w:t>
            </w:r>
          </w:p>
        </w:tc>
      </w:tr>
      <w:tr w:rsidR="00583A35" w14:paraId="6E428103"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394147C6" w14:textId="77777777" w:rsidR="00583A35" w:rsidRPr="00041BE4" w:rsidRDefault="00583A35" w:rsidP="00762A14">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186B41A3" w14:textId="77777777" w:rsidR="00583A35" w:rsidRPr="00041BE4" w:rsidRDefault="00583A35" w:rsidP="00762A14">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65C1CCD3" w14:textId="77777777" w:rsidR="00583A35" w:rsidRPr="00041BE4" w:rsidRDefault="00583A35" w:rsidP="00762A14">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6DBA6D9" w14:textId="77777777" w:rsidR="00583A35" w:rsidRPr="00041BE4" w:rsidRDefault="00583A35" w:rsidP="00762A14">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439CB7C3" w14:textId="77777777" w:rsidR="00583A35" w:rsidRDefault="00583A35" w:rsidP="00762A14">
            <w:pPr>
              <w:pStyle w:val="TAC"/>
              <w:rPr>
                <w:lang w:eastAsia="zh-CN"/>
              </w:rPr>
            </w:pPr>
          </w:p>
        </w:tc>
      </w:tr>
      <w:tr w:rsidR="00583A35" w14:paraId="0CC43B82" w14:textId="77777777" w:rsidTr="00762A14">
        <w:trPr>
          <w:trHeight w:val="187"/>
          <w:jc w:val="center"/>
        </w:trPr>
        <w:tc>
          <w:tcPr>
            <w:tcW w:w="2936" w:type="dxa"/>
            <w:tcBorders>
              <w:top w:val="nil"/>
              <w:left w:val="single" w:sz="4" w:space="0" w:color="auto"/>
              <w:bottom w:val="nil"/>
              <w:right w:val="single" w:sz="4" w:space="0" w:color="auto"/>
            </w:tcBorders>
            <w:vAlign w:val="center"/>
          </w:tcPr>
          <w:p w14:paraId="085C53BE" w14:textId="77777777" w:rsidR="00583A35" w:rsidRPr="00041BE4" w:rsidRDefault="00583A35" w:rsidP="00762A14">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5905590B" w14:textId="77777777" w:rsidR="00583A35" w:rsidRPr="00763274" w:rsidRDefault="00583A35" w:rsidP="00762A14">
            <w:pPr>
              <w:pStyle w:val="TAC"/>
            </w:pPr>
            <w:r>
              <w:t>SUL</w:t>
            </w:r>
            <w:r w:rsidRPr="008F2781">
              <w:t>_n41</w:t>
            </w:r>
            <w:r>
              <w:t>A</w:t>
            </w:r>
            <w:r w:rsidRPr="008F2781">
              <w:t>-n98A</w:t>
            </w:r>
          </w:p>
        </w:tc>
        <w:tc>
          <w:tcPr>
            <w:tcW w:w="1347" w:type="dxa"/>
            <w:tcBorders>
              <w:left w:val="single" w:sz="4" w:space="0" w:color="auto"/>
              <w:right w:val="single" w:sz="4" w:space="0" w:color="auto"/>
            </w:tcBorders>
            <w:vAlign w:val="center"/>
          </w:tcPr>
          <w:p w14:paraId="3D35DD9A" w14:textId="77777777" w:rsidR="00583A35" w:rsidRPr="00A1115A" w:rsidRDefault="00583A35" w:rsidP="00762A14">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6833848" w14:textId="77777777" w:rsidR="00583A35" w:rsidRDefault="00583A35" w:rsidP="00762A14">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03130C1C" w14:textId="77777777" w:rsidR="00583A35" w:rsidRDefault="00583A35" w:rsidP="00762A14">
            <w:pPr>
              <w:pStyle w:val="TAC"/>
              <w:rPr>
                <w:lang w:eastAsia="zh-CN"/>
              </w:rPr>
            </w:pPr>
            <w:r>
              <w:rPr>
                <w:rFonts w:hint="eastAsia"/>
                <w:lang w:eastAsia="zh-CN"/>
              </w:rPr>
              <w:t>0</w:t>
            </w:r>
          </w:p>
        </w:tc>
      </w:tr>
      <w:tr w:rsidR="00583A35" w14:paraId="77BE5213"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5F2B9995" w14:textId="77777777" w:rsidR="00583A35" w:rsidRPr="00041BE4" w:rsidRDefault="00583A35" w:rsidP="00762A14">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6AFD22C" w14:textId="77777777" w:rsidR="00583A35" w:rsidRPr="00763274" w:rsidRDefault="00583A35" w:rsidP="00762A14">
            <w:pPr>
              <w:pStyle w:val="TAC"/>
            </w:pPr>
            <w:r>
              <w:t>CA</w:t>
            </w:r>
            <w:r w:rsidRPr="008F2781">
              <w:t>_n41C-n98A</w:t>
            </w:r>
          </w:p>
        </w:tc>
        <w:tc>
          <w:tcPr>
            <w:tcW w:w="1347" w:type="dxa"/>
            <w:tcBorders>
              <w:left w:val="single" w:sz="4" w:space="0" w:color="auto"/>
              <w:right w:val="single" w:sz="4" w:space="0" w:color="auto"/>
            </w:tcBorders>
            <w:vAlign w:val="center"/>
          </w:tcPr>
          <w:p w14:paraId="421E9F80" w14:textId="77777777" w:rsidR="00583A35" w:rsidRPr="00A1115A" w:rsidRDefault="00583A35" w:rsidP="00762A14">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D9D036" w14:textId="77777777" w:rsidR="00583A35" w:rsidRDefault="00583A35" w:rsidP="00762A14">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E1571DF" w14:textId="77777777" w:rsidR="00583A35" w:rsidRDefault="00583A35" w:rsidP="00762A14">
            <w:pPr>
              <w:pStyle w:val="TAC"/>
              <w:rPr>
                <w:lang w:eastAsia="zh-CN"/>
              </w:rPr>
            </w:pPr>
          </w:p>
        </w:tc>
      </w:tr>
      <w:tr w:rsidR="00583A35" w14:paraId="360B3E5E" w14:textId="77777777" w:rsidTr="00762A14">
        <w:trPr>
          <w:trHeight w:val="187"/>
          <w:jc w:val="center"/>
        </w:trPr>
        <w:tc>
          <w:tcPr>
            <w:tcW w:w="2936" w:type="dxa"/>
            <w:tcBorders>
              <w:top w:val="nil"/>
              <w:left w:val="single" w:sz="4" w:space="0" w:color="auto"/>
              <w:bottom w:val="nil"/>
              <w:right w:val="single" w:sz="4" w:space="0" w:color="auto"/>
            </w:tcBorders>
            <w:vAlign w:val="center"/>
          </w:tcPr>
          <w:p w14:paraId="5B5F897A" w14:textId="77777777" w:rsidR="00583A35" w:rsidRPr="00041BE4" w:rsidRDefault="00583A35" w:rsidP="00762A14">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7B2A00C8" w14:textId="77777777" w:rsidR="00583A35" w:rsidRPr="00041BE4" w:rsidRDefault="00583A35" w:rsidP="00762A14">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156CF557" w14:textId="77777777" w:rsidR="00583A35" w:rsidRPr="00A1115A" w:rsidRDefault="00583A35" w:rsidP="00762A14">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00CC7AD" w14:textId="77777777" w:rsidR="00583A35" w:rsidRDefault="00583A35" w:rsidP="00762A14">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5554ECBF" w14:textId="77777777" w:rsidR="00583A35" w:rsidRDefault="00583A35" w:rsidP="00762A14">
            <w:pPr>
              <w:pStyle w:val="TAC"/>
              <w:rPr>
                <w:lang w:eastAsia="zh-CN"/>
              </w:rPr>
            </w:pPr>
            <w:r>
              <w:rPr>
                <w:rFonts w:hint="eastAsia"/>
                <w:lang w:eastAsia="zh-CN"/>
              </w:rPr>
              <w:t>0</w:t>
            </w:r>
          </w:p>
        </w:tc>
      </w:tr>
      <w:tr w:rsidR="00583A35" w14:paraId="71BCC188"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686473F6" w14:textId="77777777" w:rsidR="00583A35" w:rsidRPr="00041BE4" w:rsidRDefault="00583A35" w:rsidP="00762A14">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0C1A012" w14:textId="77777777" w:rsidR="00583A35" w:rsidRPr="00041BE4" w:rsidRDefault="00583A35" w:rsidP="00762A14">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4F26CE78" w14:textId="77777777" w:rsidR="00583A35" w:rsidRPr="00A1115A" w:rsidRDefault="00583A35" w:rsidP="00762A14">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ECBBC38"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9007608" w14:textId="77777777" w:rsidR="00583A35" w:rsidRDefault="00583A35" w:rsidP="00762A14">
            <w:pPr>
              <w:pStyle w:val="TAC"/>
              <w:rPr>
                <w:lang w:eastAsia="zh-CN"/>
              </w:rPr>
            </w:pPr>
          </w:p>
        </w:tc>
      </w:tr>
      <w:tr w:rsidR="00583A35" w14:paraId="03F95FE5" w14:textId="77777777" w:rsidTr="00762A14">
        <w:trPr>
          <w:trHeight w:val="187"/>
          <w:jc w:val="center"/>
        </w:trPr>
        <w:tc>
          <w:tcPr>
            <w:tcW w:w="2936" w:type="dxa"/>
            <w:tcBorders>
              <w:top w:val="nil"/>
              <w:left w:val="single" w:sz="4" w:space="0" w:color="auto"/>
              <w:bottom w:val="nil"/>
              <w:right w:val="single" w:sz="4" w:space="0" w:color="auto"/>
            </w:tcBorders>
            <w:vAlign w:val="center"/>
          </w:tcPr>
          <w:p w14:paraId="71597A2F" w14:textId="77777777" w:rsidR="00583A35" w:rsidRPr="00A1115A" w:rsidRDefault="00583A35" w:rsidP="00762A14">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10B15FFA" w14:textId="77777777" w:rsidR="00583A35" w:rsidRPr="00A1115A" w:rsidRDefault="00583A35" w:rsidP="00762A14">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7FBBB9E1" w14:textId="77777777" w:rsidR="00583A35" w:rsidRDefault="00583A35" w:rsidP="00762A14">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FD6F88E" w14:textId="77777777" w:rsidR="00583A35" w:rsidRPr="00A1115A" w:rsidRDefault="00583A35" w:rsidP="00762A14">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550A3753" w14:textId="77777777" w:rsidR="00583A35" w:rsidRDefault="00583A35" w:rsidP="00762A14">
            <w:pPr>
              <w:pStyle w:val="TAC"/>
              <w:rPr>
                <w:lang w:eastAsia="zh-CN"/>
              </w:rPr>
            </w:pPr>
            <w:r>
              <w:rPr>
                <w:rFonts w:hint="eastAsia"/>
                <w:lang w:eastAsia="zh-CN"/>
              </w:rPr>
              <w:t>0</w:t>
            </w:r>
          </w:p>
        </w:tc>
      </w:tr>
      <w:tr w:rsidR="00583A35" w14:paraId="71489C7F"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10E08785" w14:textId="77777777" w:rsidR="00583A35" w:rsidRPr="00A1115A" w:rsidRDefault="00583A35" w:rsidP="00762A14">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10BBBD0E" w14:textId="77777777" w:rsidR="00583A35" w:rsidRPr="00A1115A" w:rsidRDefault="00583A35" w:rsidP="00762A14">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0D507D5C" w14:textId="77777777" w:rsidR="00583A35" w:rsidRDefault="00583A35" w:rsidP="00762A14">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3E5D988" w14:textId="77777777" w:rsidR="00583A35" w:rsidRPr="00A1115A" w:rsidRDefault="00583A35" w:rsidP="00762A14">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3D72F92" w14:textId="77777777" w:rsidR="00583A35" w:rsidRDefault="00583A35" w:rsidP="00762A14">
            <w:pPr>
              <w:pStyle w:val="TAC"/>
              <w:rPr>
                <w:lang w:eastAsia="zh-CN"/>
              </w:rPr>
            </w:pPr>
          </w:p>
        </w:tc>
      </w:tr>
      <w:tr w:rsidR="00583A35" w14:paraId="555124CD" w14:textId="77777777" w:rsidTr="00762A14">
        <w:trPr>
          <w:trHeight w:val="187"/>
          <w:jc w:val="center"/>
        </w:trPr>
        <w:tc>
          <w:tcPr>
            <w:tcW w:w="2936" w:type="dxa"/>
            <w:tcBorders>
              <w:top w:val="single" w:sz="4" w:space="0" w:color="auto"/>
              <w:left w:val="single" w:sz="4" w:space="0" w:color="auto"/>
              <w:bottom w:val="nil"/>
              <w:right w:val="single" w:sz="4" w:space="0" w:color="auto"/>
            </w:tcBorders>
            <w:vAlign w:val="center"/>
          </w:tcPr>
          <w:p w14:paraId="09A8B7A4" w14:textId="77777777" w:rsidR="00583A35" w:rsidRPr="00041BE4" w:rsidRDefault="00583A35" w:rsidP="00762A14">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899B9AA" w14:textId="77777777" w:rsidR="00583A35" w:rsidRPr="00041BE4" w:rsidRDefault="00583A35" w:rsidP="00762A14">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347" w:type="dxa"/>
            <w:tcBorders>
              <w:top w:val="single" w:sz="4" w:space="0" w:color="auto"/>
              <w:left w:val="single" w:sz="4" w:space="0" w:color="auto"/>
              <w:right w:val="single" w:sz="4" w:space="0" w:color="auto"/>
            </w:tcBorders>
            <w:vAlign w:val="center"/>
          </w:tcPr>
          <w:p w14:paraId="2C74733E" w14:textId="77777777" w:rsidR="00583A35" w:rsidRPr="00A1115A" w:rsidRDefault="00583A35" w:rsidP="00762A14">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A75EC1E" w14:textId="77777777" w:rsidR="00583A35" w:rsidRDefault="00583A35" w:rsidP="00762A14">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68EFDF29" w14:textId="77777777" w:rsidR="00583A35" w:rsidRDefault="00583A35" w:rsidP="00762A14">
            <w:pPr>
              <w:pStyle w:val="TAC"/>
              <w:rPr>
                <w:lang w:eastAsia="zh-CN"/>
              </w:rPr>
            </w:pPr>
            <w:r>
              <w:rPr>
                <w:rFonts w:hint="eastAsia"/>
                <w:lang w:eastAsia="zh-CN"/>
              </w:rPr>
              <w:t>0</w:t>
            </w:r>
          </w:p>
        </w:tc>
      </w:tr>
      <w:tr w:rsidR="00583A35" w14:paraId="0AC03BE5"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24FD9E72" w14:textId="77777777" w:rsidR="00583A35" w:rsidRPr="00041BE4" w:rsidRDefault="00583A35" w:rsidP="00762A14">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0B44A51" w14:textId="77777777" w:rsidR="00583A35" w:rsidRPr="00041BE4" w:rsidRDefault="00583A35" w:rsidP="00762A14">
            <w:pPr>
              <w:pStyle w:val="TAC"/>
            </w:pPr>
            <w:r>
              <w:rPr>
                <w:lang w:eastAsia="zh-CN"/>
              </w:rPr>
              <w:t>CA</w:t>
            </w:r>
            <w:r w:rsidRPr="00A1115A">
              <w:rPr>
                <w:lang w:eastAsia="zh-CN"/>
              </w:rPr>
              <w:t>_n78C-n84A</w:t>
            </w:r>
          </w:p>
        </w:tc>
        <w:tc>
          <w:tcPr>
            <w:tcW w:w="1347" w:type="dxa"/>
            <w:tcBorders>
              <w:left w:val="single" w:sz="4" w:space="0" w:color="auto"/>
              <w:right w:val="single" w:sz="4" w:space="0" w:color="auto"/>
            </w:tcBorders>
            <w:vAlign w:val="center"/>
          </w:tcPr>
          <w:p w14:paraId="0F93C32C" w14:textId="77777777" w:rsidR="00583A35" w:rsidRPr="00A1115A" w:rsidRDefault="00583A35" w:rsidP="00762A14">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2B315E0"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5AF045" w14:textId="77777777" w:rsidR="00583A35" w:rsidRDefault="00583A35" w:rsidP="00762A14">
            <w:pPr>
              <w:pStyle w:val="TAC"/>
              <w:rPr>
                <w:lang w:eastAsia="zh-CN"/>
              </w:rPr>
            </w:pPr>
          </w:p>
        </w:tc>
      </w:tr>
      <w:tr w:rsidR="00583A35" w14:paraId="3DD6329A" w14:textId="77777777" w:rsidTr="00762A14">
        <w:trPr>
          <w:trHeight w:val="187"/>
          <w:jc w:val="center"/>
        </w:trPr>
        <w:tc>
          <w:tcPr>
            <w:tcW w:w="2936" w:type="dxa"/>
            <w:tcBorders>
              <w:top w:val="nil"/>
              <w:left w:val="single" w:sz="4" w:space="0" w:color="auto"/>
              <w:bottom w:val="nil"/>
              <w:right w:val="single" w:sz="4" w:space="0" w:color="auto"/>
            </w:tcBorders>
            <w:vAlign w:val="center"/>
          </w:tcPr>
          <w:p w14:paraId="0BC675D8" w14:textId="77777777" w:rsidR="00583A35" w:rsidRPr="00041BE4" w:rsidRDefault="00583A35" w:rsidP="00762A14">
            <w:pPr>
              <w:pStyle w:val="TAC"/>
            </w:pPr>
            <w:r>
              <w:rPr>
                <w:rFonts w:eastAsia="等线"/>
              </w:rPr>
              <w:t>CA</w:t>
            </w:r>
            <w:r w:rsidRPr="00F83EAA">
              <w:rPr>
                <w:rFonts w:eastAsia="等线"/>
              </w:rPr>
              <w:t>_n78C-n89A</w:t>
            </w:r>
          </w:p>
        </w:tc>
        <w:tc>
          <w:tcPr>
            <w:tcW w:w="3043" w:type="dxa"/>
            <w:tcBorders>
              <w:top w:val="nil"/>
              <w:left w:val="single" w:sz="4" w:space="0" w:color="auto"/>
              <w:bottom w:val="nil"/>
              <w:right w:val="single" w:sz="4" w:space="0" w:color="auto"/>
            </w:tcBorders>
            <w:shd w:val="clear" w:color="auto" w:fill="auto"/>
            <w:vAlign w:val="center"/>
          </w:tcPr>
          <w:p w14:paraId="57A3950B" w14:textId="77777777" w:rsidR="00583A35" w:rsidRPr="00A1115A" w:rsidRDefault="00583A35" w:rsidP="00762A14">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tc>
        <w:tc>
          <w:tcPr>
            <w:tcW w:w="1347" w:type="dxa"/>
            <w:tcBorders>
              <w:left w:val="single" w:sz="4" w:space="0" w:color="auto"/>
              <w:right w:val="single" w:sz="4" w:space="0" w:color="auto"/>
            </w:tcBorders>
            <w:vAlign w:val="center"/>
          </w:tcPr>
          <w:p w14:paraId="39999BF7" w14:textId="77777777" w:rsidR="00583A35" w:rsidRPr="00A1115A" w:rsidRDefault="00583A35" w:rsidP="00762A14">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5012BD2" w14:textId="77777777" w:rsidR="00583A35" w:rsidRDefault="00583A35" w:rsidP="00762A14">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28FAF002" w14:textId="77777777" w:rsidR="00583A35" w:rsidRDefault="00583A35" w:rsidP="00762A14">
            <w:pPr>
              <w:pStyle w:val="TAC"/>
              <w:rPr>
                <w:lang w:eastAsia="zh-CN"/>
              </w:rPr>
            </w:pPr>
            <w:r>
              <w:rPr>
                <w:rFonts w:hint="eastAsia"/>
                <w:lang w:eastAsia="zh-CN"/>
              </w:rPr>
              <w:t>0</w:t>
            </w:r>
          </w:p>
        </w:tc>
      </w:tr>
      <w:tr w:rsidR="00583A35" w14:paraId="1A86E224"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5D60086C" w14:textId="77777777" w:rsidR="00583A35" w:rsidRPr="00041BE4" w:rsidRDefault="00583A35" w:rsidP="00762A14">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8300634" w14:textId="77777777" w:rsidR="00583A35" w:rsidRPr="00A1115A" w:rsidRDefault="00583A35" w:rsidP="00762A14">
            <w:pPr>
              <w:pStyle w:val="TAC"/>
              <w:rPr>
                <w:lang w:eastAsia="zh-CN"/>
              </w:rPr>
            </w:pPr>
            <w:r>
              <w:rPr>
                <w:rFonts w:eastAsia="等线"/>
              </w:rPr>
              <w:t>CA</w:t>
            </w:r>
            <w:r w:rsidRPr="00F83EAA">
              <w:rPr>
                <w:rFonts w:eastAsia="等线"/>
              </w:rPr>
              <w:t>_n78C-n89A</w:t>
            </w:r>
          </w:p>
        </w:tc>
        <w:tc>
          <w:tcPr>
            <w:tcW w:w="1347" w:type="dxa"/>
            <w:tcBorders>
              <w:left w:val="single" w:sz="4" w:space="0" w:color="auto"/>
              <w:right w:val="single" w:sz="4" w:space="0" w:color="auto"/>
            </w:tcBorders>
            <w:vAlign w:val="center"/>
          </w:tcPr>
          <w:p w14:paraId="756AD31A" w14:textId="77777777" w:rsidR="00583A35" w:rsidRPr="00A1115A" w:rsidRDefault="00583A35" w:rsidP="00762A14">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E3180F6" w14:textId="77777777" w:rsidR="00583A35" w:rsidRDefault="00583A35" w:rsidP="00762A14">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C2D2239" w14:textId="77777777" w:rsidR="00583A35" w:rsidRDefault="00583A35" w:rsidP="00762A14">
            <w:pPr>
              <w:pStyle w:val="TAC"/>
              <w:rPr>
                <w:lang w:eastAsia="zh-CN"/>
              </w:rPr>
            </w:pPr>
          </w:p>
        </w:tc>
      </w:tr>
      <w:tr w:rsidR="00583A35" w14:paraId="3CD67319" w14:textId="77777777" w:rsidTr="00762A14">
        <w:trPr>
          <w:trHeight w:val="187"/>
          <w:jc w:val="center"/>
        </w:trPr>
        <w:tc>
          <w:tcPr>
            <w:tcW w:w="2936" w:type="dxa"/>
            <w:tcBorders>
              <w:top w:val="nil"/>
              <w:left w:val="single" w:sz="4" w:space="0" w:color="auto"/>
              <w:bottom w:val="nil"/>
              <w:right w:val="single" w:sz="4" w:space="0" w:color="auto"/>
            </w:tcBorders>
            <w:vAlign w:val="center"/>
          </w:tcPr>
          <w:p w14:paraId="439E3540" w14:textId="77777777" w:rsidR="00583A35" w:rsidRPr="00041BE4" w:rsidRDefault="00583A35" w:rsidP="00762A14">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276DBE9B" w14:textId="77777777" w:rsidR="00583A35" w:rsidRPr="00041BE4" w:rsidRDefault="00583A35" w:rsidP="00762A14">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3835F86E" w14:textId="77777777" w:rsidR="00583A35" w:rsidRPr="00A1115A" w:rsidRDefault="00583A35" w:rsidP="00762A14">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9886FAD" w14:textId="77777777" w:rsidR="00583A35" w:rsidRDefault="00583A35" w:rsidP="00762A14">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5230FFE9" w14:textId="77777777" w:rsidR="00583A35" w:rsidRDefault="00583A35" w:rsidP="00762A14">
            <w:pPr>
              <w:pStyle w:val="TAC"/>
              <w:rPr>
                <w:lang w:eastAsia="zh-CN"/>
              </w:rPr>
            </w:pPr>
            <w:r>
              <w:rPr>
                <w:rFonts w:hint="eastAsia"/>
                <w:lang w:eastAsia="zh-CN"/>
              </w:rPr>
              <w:t>0</w:t>
            </w:r>
          </w:p>
        </w:tc>
      </w:tr>
      <w:tr w:rsidR="00583A35" w14:paraId="69D43B4B"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0A0A5DAD" w14:textId="77777777" w:rsidR="00583A35" w:rsidRPr="00041BE4" w:rsidRDefault="00583A35" w:rsidP="00762A14">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AB87649" w14:textId="77777777" w:rsidR="00583A35" w:rsidRPr="00041BE4" w:rsidRDefault="00583A35" w:rsidP="00762A14">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219EB074" w14:textId="77777777" w:rsidR="00583A35" w:rsidRPr="00A1115A" w:rsidRDefault="00583A35" w:rsidP="00762A14">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FE41520"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C0B554D" w14:textId="77777777" w:rsidR="00583A35" w:rsidRDefault="00583A35" w:rsidP="00762A14">
            <w:pPr>
              <w:pStyle w:val="TAC"/>
              <w:rPr>
                <w:lang w:eastAsia="zh-CN"/>
              </w:rPr>
            </w:pPr>
          </w:p>
        </w:tc>
      </w:tr>
      <w:tr w:rsidR="00583A35" w14:paraId="6A3B6CF1" w14:textId="77777777" w:rsidTr="00762A14">
        <w:trPr>
          <w:trHeight w:val="187"/>
          <w:jc w:val="center"/>
        </w:trPr>
        <w:tc>
          <w:tcPr>
            <w:tcW w:w="2936" w:type="dxa"/>
            <w:tcBorders>
              <w:top w:val="nil"/>
              <w:left w:val="single" w:sz="4" w:space="0" w:color="auto"/>
              <w:bottom w:val="nil"/>
              <w:right w:val="single" w:sz="4" w:space="0" w:color="auto"/>
            </w:tcBorders>
            <w:vAlign w:val="center"/>
          </w:tcPr>
          <w:p w14:paraId="0DF3A1A9" w14:textId="77777777" w:rsidR="00583A35" w:rsidRPr="00041BE4" w:rsidRDefault="00583A35" w:rsidP="00762A14">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568D9C12" w14:textId="77777777" w:rsidR="00583A35" w:rsidRPr="00041BE4" w:rsidRDefault="00583A35" w:rsidP="00762A14">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347" w:type="dxa"/>
            <w:tcBorders>
              <w:left w:val="single" w:sz="4" w:space="0" w:color="auto"/>
              <w:right w:val="single" w:sz="4" w:space="0" w:color="auto"/>
            </w:tcBorders>
            <w:vAlign w:val="center"/>
          </w:tcPr>
          <w:p w14:paraId="11A949EA" w14:textId="77777777" w:rsidR="00583A35" w:rsidRPr="00A1115A" w:rsidRDefault="00583A35" w:rsidP="00762A14">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8554A6" w14:textId="77777777" w:rsidR="00583A35" w:rsidRDefault="00583A35" w:rsidP="00762A14">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40D3873" w14:textId="77777777" w:rsidR="00583A35" w:rsidRDefault="00583A35" w:rsidP="00762A14">
            <w:pPr>
              <w:pStyle w:val="TAC"/>
              <w:rPr>
                <w:lang w:eastAsia="zh-CN"/>
              </w:rPr>
            </w:pPr>
            <w:r>
              <w:rPr>
                <w:rFonts w:hint="eastAsia"/>
                <w:lang w:eastAsia="zh-CN"/>
              </w:rPr>
              <w:t>0</w:t>
            </w:r>
          </w:p>
        </w:tc>
      </w:tr>
      <w:tr w:rsidR="00583A35" w14:paraId="5C121B06"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04CF393D" w14:textId="77777777" w:rsidR="00583A35" w:rsidRPr="00041BE4" w:rsidRDefault="00583A35" w:rsidP="00762A14">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1CD38AEA" w14:textId="77777777" w:rsidR="00583A35" w:rsidRPr="00041BE4" w:rsidRDefault="00583A35" w:rsidP="00762A14">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7A84FDDC" w14:textId="77777777" w:rsidR="00583A35" w:rsidRPr="00A1115A" w:rsidRDefault="00583A35" w:rsidP="00762A14">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B0BCC5E"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EAC1E44" w14:textId="77777777" w:rsidR="00583A35" w:rsidRDefault="00583A35" w:rsidP="00762A14">
            <w:pPr>
              <w:pStyle w:val="TAC"/>
              <w:rPr>
                <w:lang w:eastAsia="zh-CN"/>
              </w:rPr>
            </w:pPr>
          </w:p>
        </w:tc>
      </w:tr>
      <w:tr w:rsidR="00583A35" w14:paraId="24FD9336" w14:textId="77777777" w:rsidTr="00762A14">
        <w:trPr>
          <w:trHeight w:val="187"/>
          <w:jc w:val="center"/>
        </w:trPr>
        <w:tc>
          <w:tcPr>
            <w:tcW w:w="2936" w:type="dxa"/>
            <w:tcBorders>
              <w:top w:val="nil"/>
              <w:left w:val="single" w:sz="4" w:space="0" w:color="auto"/>
              <w:bottom w:val="nil"/>
              <w:right w:val="single" w:sz="4" w:space="0" w:color="auto"/>
            </w:tcBorders>
            <w:vAlign w:val="center"/>
          </w:tcPr>
          <w:p w14:paraId="3DA3ACFE" w14:textId="77777777" w:rsidR="00583A35" w:rsidRPr="00041BE4" w:rsidRDefault="00583A35" w:rsidP="00762A14">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4B3050C2" w14:textId="77777777" w:rsidR="00583A35" w:rsidRPr="00041BE4" w:rsidRDefault="00583A35" w:rsidP="00762A14">
            <w:pPr>
              <w:pStyle w:val="TAC"/>
            </w:pPr>
            <w:r w:rsidRPr="0055088F">
              <w:t>SUL_n79A-n95A</w:t>
            </w:r>
          </w:p>
        </w:tc>
        <w:tc>
          <w:tcPr>
            <w:tcW w:w="1347" w:type="dxa"/>
            <w:tcBorders>
              <w:left w:val="single" w:sz="4" w:space="0" w:color="auto"/>
              <w:right w:val="single" w:sz="4" w:space="0" w:color="auto"/>
            </w:tcBorders>
            <w:vAlign w:val="center"/>
          </w:tcPr>
          <w:p w14:paraId="1796FD11" w14:textId="77777777" w:rsidR="00583A35" w:rsidRPr="00A1115A" w:rsidRDefault="00583A35" w:rsidP="00762A14">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6773FCF" w14:textId="77777777" w:rsidR="00583A35" w:rsidRDefault="00583A35" w:rsidP="00762A14">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77D79860" w14:textId="77777777" w:rsidR="00583A35" w:rsidRDefault="00583A35" w:rsidP="00762A14">
            <w:pPr>
              <w:pStyle w:val="TAC"/>
              <w:rPr>
                <w:lang w:eastAsia="zh-CN"/>
              </w:rPr>
            </w:pPr>
            <w:r>
              <w:rPr>
                <w:rFonts w:hint="eastAsia"/>
                <w:lang w:eastAsia="zh-CN"/>
              </w:rPr>
              <w:t>0</w:t>
            </w:r>
          </w:p>
        </w:tc>
      </w:tr>
      <w:tr w:rsidR="00583A35" w14:paraId="5B8E6CA1"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2F054DAB" w14:textId="77777777" w:rsidR="00583A35" w:rsidRPr="00041BE4" w:rsidRDefault="00583A35" w:rsidP="00762A14">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98164CC" w14:textId="77777777" w:rsidR="00583A35" w:rsidRPr="00041BE4" w:rsidRDefault="00583A35" w:rsidP="00762A14">
            <w:pPr>
              <w:pStyle w:val="TAC"/>
            </w:pPr>
            <w:r>
              <w:t>CA</w:t>
            </w:r>
            <w:r w:rsidRPr="0055088F">
              <w:t>_n79C-n95A</w:t>
            </w:r>
          </w:p>
        </w:tc>
        <w:tc>
          <w:tcPr>
            <w:tcW w:w="1347" w:type="dxa"/>
            <w:tcBorders>
              <w:left w:val="single" w:sz="4" w:space="0" w:color="auto"/>
              <w:right w:val="single" w:sz="4" w:space="0" w:color="auto"/>
            </w:tcBorders>
            <w:vAlign w:val="center"/>
          </w:tcPr>
          <w:p w14:paraId="7404D17B" w14:textId="77777777" w:rsidR="00583A35" w:rsidRPr="00A1115A" w:rsidRDefault="00583A35" w:rsidP="00762A14">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7E540C2"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30F25407" w14:textId="77777777" w:rsidR="00583A35" w:rsidRDefault="00583A35" w:rsidP="00762A14">
            <w:pPr>
              <w:pStyle w:val="TAC"/>
              <w:rPr>
                <w:lang w:eastAsia="zh-CN"/>
              </w:rPr>
            </w:pPr>
          </w:p>
        </w:tc>
      </w:tr>
      <w:tr w:rsidR="00583A35" w14:paraId="5AF48CE2" w14:textId="77777777" w:rsidTr="00762A14">
        <w:trPr>
          <w:trHeight w:val="187"/>
          <w:jc w:val="center"/>
        </w:trPr>
        <w:tc>
          <w:tcPr>
            <w:tcW w:w="2936" w:type="dxa"/>
            <w:tcBorders>
              <w:top w:val="nil"/>
              <w:left w:val="single" w:sz="4" w:space="0" w:color="auto"/>
              <w:bottom w:val="nil"/>
              <w:right w:val="single" w:sz="4" w:space="0" w:color="auto"/>
            </w:tcBorders>
            <w:vAlign w:val="center"/>
          </w:tcPr>
          <w:p w14:paraId="01EA3F66" w14:textId="77777777" w:rsidR="00583A35" w:rsidRPr="00041BE4" w:rsidRDefault="00583A35" w:rsidP="00762A14">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128ED68B" w14:textId="77777777" w:rsidR="00583A35" w:rsidRPr="0055088F" w:rsidRDefault="00583A35" w:rsidP="00762A14">
            <w:pPr>
              <w:pStyle w:val="TAC"/>
            </w:pPr>
            <w:r w:rsidRPr="00262841">
              <w:t>SUL_n79A-n98A</w:t>
            </w:r>
          </w:p>
        </w:tc>
        <w:tc>
          <w:tcPr>
            <w:tcW w:w="1347" w:type="dxa"/>
            <w:tcBorders>
              <w:left w:val="single" w:sz="4" w:space="0" w:color="auto"/>
              <w:right w:val="single" w:sz="4" w:space="0" w:color="auto"/>
            </w:tcBorders>
            <w:vAlign w:val="center"/>
          </w:tcPr>
          <w:p w14:paraId="0CC9459A" w14:textId="77777777" w:rsidR="00583A35" w:rsidRDefault="00583A35" w:rsidP="00762A14">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07FEAC8" w14:textId="77777777" w:rsidR="00583A35" w:rsidRDefault="00583A35" w:rsidP="00762A14">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65EB938" w14:textId="77777777" w:rsidR="00583A35" w:rsidRDefault="00583A35" w:rsidP="00762A14">
            <w:pPr>
              <w:pStyle w:val="TAC"/>
              <w:rPr>
                <w:lang w:eastAsia="zh-CN"/>
              </w:rPr>
            </w:pPr>
            <w:r>
              <w:rPr>
                <w:rFonts w:hint="eastAsia"/>
                <w:lang w:eastAsia="zh-CN"/>
              </w:rPr>
              <w:t>0</w:t>
            </w:r>
          </w:p>
        </w:tc>
      </w:tr>
      <w:tr w:rsidR="00583A35" w14:paraId="5F80ECD1" w14:textId="77777777" w:rsidTr="00762A14">
        <w:trPr>
          <w:trHeight w:val="187"/>
          <w:jc w:val="center"/>
        </w:trPr>
        <w:tc>
          <w:tcPr>
            <w:tcW w:w="2936" w:type="dxa"/>
            <w:tcBorders>
              <w:top w:val="nil"/>
              <w:left w:val="single" w:sz="4" w:space="0" w:color="auto"/>
              <w:bottom w:val="single" w:sz="4" w:space="0" w:color="auto"/>
              <w:right w:val="single" w:sz="4" w:space="0" w:color="auto"/>
            </w:tcBorders>
            <w:vAlign w:val="center"/>
          </w:tcPr>
          <w:p w14:paraId="72CD9762" w14:textId="77777777" w:rsidR="00583A35" w:rsidRPr="00041BE4" w:rsidRDefault="00583A35" w:rsidP="00762A14">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4359046" w14:textId="77777777" w:rsidR="00583A35" w:rsidRPr="0055088F" w:rsidRDefault="00583A35" w:rsidP="00762A14">
            <w:pPr>
              <w:pStyle w:val="TAC"/>
            </w:pPr>
            <w:r>
              <w:t>CA</w:t>
            </w:r>
            <w:r w:rsidRPr="00262841">
              <w:t>_n79C-n98A</w:t>
            </w:r>
          </w:p>
        </w:tc>
        <w:tc>
          <w:tcPr>
            <w:tcW w:w="1347" w:type="dxa"/>
            <w:tcBorders>
              <w:left w:val="single" w:sz="4" w:space="0" w:color="auto"/>
              <w:right w:val="single" w:sz="4" w:space="0" w:color="auto"/>
            </w:tcBorders>
            <w:vAlign w:val="center"/>
          </w:tcPr>
          <w:p w14:paraId="25ECA912" w14:textId="77777777" w:rsidR="00583A35" w:rsidRDefault="00583A35" w:rsidP="00762A14">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31ED0A3" w14:textId="77777777" w:rsidR="00583A35" w:rsidRDefault="00583A35" w:rsidP="00762A14">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036C06D" w14:textId="77777777" w:rsidR="00583A35" w:rsidRDefault="00583A35" w:rsidP="00762A14">
            <w:pPr>
              <w:pStyle w:val="TAC"/>
              <w:rPr>
                <w:lang w:eastAsia="zh-CN"/>
              </w:rPr>
            </w:pPr>
          </w:p>
        </w:tc>
      </w:tr>
      <w:tr w:rsidR="00583A35" w14:paraId="473839EF" w14:textId="77777777" w:rsidTr="00762A14">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7009E8E3" w14:textId="77777777" w:rsidR="00583A35" w:rsidRDefault="00583A35" w:rsidP="00762A14">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53136E33" w14:textId="77777777" w:rsidR="00583A35" w:rsidRDefault="00583A35" w:rsidP="00583A35">
      <w:pPr>
        <w:rPr>
          <w:lang w:eastAsia="zh-CN"/>
        </w:rPr>
      </w:pPr>
    </w:p>
    <w:p w14:paraId="2B777558" w14:textId="77777777" w:rsidR="00583A35" w:rsidRPr="00A1115A" w:rsidRDefault="00583A35" w:rsidP="00583A35"/>
    <w:p w14:paraId="20DD6A24" w14:textId="77777777" w:rsidR="00583A35" w:rsidRDefault="00583A35" w:rsidP="00583A35">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946"/>
        <w:gridCol w:w="905"/>
        <w:gridCol w:w="2539"/>
        <w:gridCol w:w="1725"/>
      </w:tblGrid>
      <w:tr w:rsidR="00583A35" w14:paraId="54718344" w14:textId="77777777" w:rsidTr="00762A14">
        <w:trPr>
          <w:trHeight w:val="187"/>
          <w:tblHeader/>
          <w:jc w:val="center"/>
        </w:trPr>
        <w:tc>
          <w:tcPr>
            <w:tcW w:w="2514" w:type="dxa"/>
            <w:tcBorders>
              <w:top w:val="single" w:sz="4" w:space="0" w:color="auto"/>
              <w:left w:val="single" w:sz="4" w:space="0" w:color="auto"/>
              <w:bottom w:val="single" w:sz="4" w:space="0" w:color="auto"/>
              <w:right w:val="single" w:sz="4" w:space="0" w:color="auto"/>
            </w:tcBorders>
            <w:vAlign w:val="center"/>
            <w:hideMark/>
          </w:tcPr>
          <w:p w14:paraId="693DB141" w14:textId="77777777" w:rsidR="00583A35" w:rsidRDefault="00583A35" w:rsidP="00762A14">
            <w:pPr>
              <w:pStyle w:val="TAH"/>
              <w:rPr>
                <w:lang w:eastAsia="zh-CN"/>
              </w:rPr>
            </w:pPr>
            <w:r>
              <w:rPr>
                <w:lang w:eastAsia="zh-CN"/>
              </w:rPr>
              <w:lastRenderedPageBreak/>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EC60412" w14:textId="77777777" w:rsidR="00583A35" w:rsidRDefault="00583A35" w:rsidP="00762A14">
            <w:pPr>
              <w:pStyle w:val="TAH"/>
              <w:rPr>
                <w:lang w:val="zh-CN"/>
              </w:rPr>
            </w:pPr>
            <w:r>
              <w:rPr>
                <w:lang w:eastAsia="zh-CN"/>
              </w:rPr>
              <w:t>UL</w:t>
            </w:r>
            <w:r>
              <w:t xml:space="preserve">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97113E" w14:textId="77777777" w:rsidR="00583A35" w:rsidRDefault="00583A35" w:rsidP="00762A14">
            <w:pPr>
              <w:pStyle w:val="TAH"/>
              <w:rPr>
                <w:lang w:val="en-US"/>
              </w:rPr>
            </w:pPr>
            <w:r>
              <w:t>NR Band</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77D1DCF" w14:textId="77777777" w:rsidR="00583A35" w:rsidRDefault="00583A35" w:rsidP="00762A14">
            <w:pPr>
              <w:pStyle w:val="TAH"/>
              <w:rPr>
                <w:rFonts w:cs="Arial"/>
                <w:color w:val="000000"/>
                <w:szCs w:val="18"/>
                <w:lang w:val="en-US" w:eastAsia="zh-CN" w:bidi="ar"/>
              </w:rPr>
            </w:pPr>
            <w:r>
              <w:t>Channel bandwidth (MHz) (NOTE 1)</w:t>
            </w:r>
          </w:p>
        </w:tc>
        <w:tc>
          <w:tcPr>
            <w:tcW w:w="1725" w:type="dxa"/>
            <w:tcBorders>
              <w:top w:val="single" w:sz="4" w:space="0" w:color="auto"/>
              <w:left w:val="single" w:sz="4" w:space="0" w:color="auto"/>
              <w:bottom w:val="single" w:sz="4" w:space="0" w:color="auto"/>
              <w:right w:val="single" w:sz="4" w:space="0" w:color="auto"/>
            </w:tcBorders>
            <w:vAlign w:val="center"/>
            <w:hideMark/>
          </w:tcPr>
          <w:p w14:paraId="15ED8770" w14:textId="77777777" w:rsidR="00583A35" w:rsidRDefault="00583A35" w:rsidP="00762A14">
            <w:pPr>
              <w:pStyle w:val="TAH"/>
              <w:rPr>
                <w:szCs w:val="18"/>
                <w:lang w:eastAsia="zh-CN"/>
              </w:rPr>
            </w:pPr>
            <w:r>
              <w:t>Bandwidth combination set</w:t>
            </w:r>
          </w:p>
        </w:tc>
      </w:tr>
      <w:tr w:rsidR="00583A35" w14:paraId="59565350" w14:textId="77777777" w:rsidTr="00762A14">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21C5AEA8" w14:textId="77777777" w:rsidR="00583A35" w:rsidRDefault="00583A35" w:rsidP="00762A14">
            <w:pPr>
              <w:pStyle w:val="TAC"/>
            </w:pPr>
            <w:r>
              <w:t>CA_n1A_n78A-n80A</w:t>
            </w:r>
          </w:p>
        </w:tc>
        <w:tc>
          <w:tcPr>
            <w:tcW w:w="1946" w:type="dxa"/>
            <w:tcBorders>
              <w:top w:val="single" w:sz="4" w:space="0" w:color="auto"/>
              <w:left w:val="single" w:sz="4" w:space="0" w:color="auto"/>
              <w:bottom w:val="nil"/>
              <w:right w:val="single" w:sz="4" w:space="0" w:color="auto"/>
            </w:tcBorders>
            <w:vAlign w:val="center"/>
            <w:hideMark/>
          </w:tcPr>
          <w:p w14:paraId="37CA2C89" w14:textId="77777777" w:rsidR="00583A35" w:rsidRDefault="00583A35" w:rsidP="00762A14">
            <w:pPr>
              <w:pStyle w:val="TAC"/>
            </w:pPr>
            <w:r>
              <w:t>SUL_n78A-n80A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21B64E0" w14:textId="77777777" w:rsidR="00583A35" w:rsidRDefault="00583A35" w:rsidP="00762A14">
            <w:pPr>
              <w:pStyle w:val="TAC"/>
              <w:rPr>
                <w:rFonts w:cs="Arial"/>
                <w:szCs w:val="18"/>
                <w:lang w:val="sv-SE" w:eastAsia="zh-TW"/>
              </w:rPr>
            </w:pPr>
            <w:r>
              <w:rPr>
                <w:rFonts w:cs="Arial"/>
                <w:szCs w:val="18"/>
                <w:lang w:val="sv-SE" w:eastAsia="zh-TW"/>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FF9CECC" w14:textId="77777777" w:rsidR="00583A35" w:rsidRDefault="00583A35" w:rsidP="00762A14">
            <w:pPr>
              <w:pStyle w:val="TAC"/>
              <w:rPr>
                <w:lang w:val="en-US"/>
              </w:rPr>
            </w:pPr>
            <w:r>
              <w:rPr>
                <w:lang w:val="en-US"/>
              </w:rPr>
              <w:t>5</w:t>
            </w:r>
            <w:r>
              <w:rPr>
                <w:lang w:val="en-US" w:eastAsia="zh-CN"/>
              </w:rPr>
              <w:t>, 10, 15, 20, 25, 30, 40, 50</w:t>
            </w:r>
          </w:p>
        </w:tc>
        <w:tc>
          <w:tcPr>
            <w:tcW w:w="1725" w:type="dxa"/>
            <w:tcBorders>
              <w:top w:val="single" w:sz="4" w:space="0" w:color="auto"/>
              <w:left w:val="single" w:sz="4" w:space="0" w:color="auto"/>
              <w:bottom w:val="nil"/>
              <w:right w:val="single" w:sz="4" w:space="0" w:color="auto"/>
            </w:tcBorders>
            <w:hideMark/>
          </w:tcPr>
          <w:p w14:paraId="3D7F57C1" w14:textId="77777777" w:rsidR="00583A35" w:rsidRDefault="00583A35" w:rsidP="00762A14">
            <w:pPr>
              <w:pStyle w:val="TAC"/>
              <w:rPr>
                <w:lang w:eastAsia="zh-CN"/>
              </w:rPr>
            </w:pPr>
            <w:r>
              <w:rPr>
                <w:lang w:eastAsia="zh-CN"/>
              </w:rPr>
              <w:t>0</w:t>
            </w:r>
          </w:p>
        </w:tc>
      </w:tr>
      <w:tr w:rsidR="00583A35" w14:paraId="3E98F7BF"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5FC719D9"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74378859"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176BB77" w14:textId="77777777" w:rsidR="00583A35" w:rsidRDefault="00583A35" w:rsidP="00762A14">
            <w:pPr>
              <w:pStyle w:val="TAC"/>
              <w:rPr>
                <w:rFonts w:cs="Arial"/>
                <w:szCs w:val="18"/>
                <w:lang w:val="sv-SE" w:eastAsia="zh-TW"/>
              </w:rPr>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30284E6" w14:textId="77777777" w:rsidR="00583A35" w:rsidRDefault="00583A35" w:rsidP="00762A14">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vAlign w:val="center"/>
          </w:tcPr>
          <w:p w14:paraId="62B115AA" w14:textId="77777777" w:rsidR="00583A35" w:rsidRDefault="00583A35" w:rsidP="00762A14">
            <w:pPr>
              <w:pStyle w:val="TAC"/>
              <w:rPr>
                <w:lang w:eastAsia="zh-CN"/>
              </w:rPr>
            </w:pPr>
          </w:p>
        </w:tc>
      </w:tr>
      <w:tr w:rsidR="00583A35" w14:paraId="1CF09575"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0D651DD3"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7B35ED68"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EE1B31A" w14:textId="77777777" w:rsidR="00583A35" w:rsidRDefault="00583A35" w:rsidP="00762A14">
            <w:pPr>
              <w:pStyle w:val="TAC"/>
              <w:rPr>
                <w:rFonts w:cs="Arial"/>
                <w:szCs w:val="18"/>
                <w:lang w:val="sv-SE" w:eastAsia="zh-TW"/>
              </w:rPr>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3A0E442"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1E617C77" w14:textId="77777777" w:rsidR="00583A35" w:rsidRDefault="00583A35" w:rsidP="00762A14">
            <w:pPr>
              <w:pStyle w:val="TAC"/>
              <w:rPr>
                <w:lang w:eastAsia="zh-CN"/>
              </w:rPr>
            </w:pPr>
          </w:p>
        </w:tc>
      </w:tr>
      <w:tr w:rsidR="00583A35" w14:paraId="2189F340" w14:textId="77777777" w:rsidTr="00762A14">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54A27422" w14:textId="77777777" w:rsidR="00583A35" w:rsidRDefault="00583A35" w:rsidP="00762A14">
            <w:pPr>
              <w:pStyle w:val="TAC"/>
            </w:pPr>
            <w:r>
              <w:t>CA_n1A_n78A-n81A</w:t>
            </w:r>
          </w:p>
        </w:tc>
        <w:tc>
          <w:tcPr>
            <w:tcW w:w="1946" w:type="dxa"/>
            <w:tcBorders>
              <w:top w:val="single" w:sz="4" w:space="0" w:color="auto"/>
              <w:left w:val="single" w:sz="4" w:space="0" w:color="auto"/>
              <w:bottom w:val="nil"/>
              <w:right w:val="single" w:sz="4" w:space="0" w:color="auto"/>
            </w:tcBorders>
            <w:vAlign w:val="center"/>
            <w:hideMark/>
          </w:tcPr>
          <w:p w14:paraId="774E12E4" w14:textId="77777777" w:rsidR="00583A35" w:rsidRDefault="00583A35" w:rsidP="00762A14">
            <w:pPr>
              <w:pStyle w:val="TAC"/>
            </w:pPr>
            <w:r>
              <w:t>SUL_n78A-n81A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937AD2B" w14:textId="77777777" w:rsidR="00583A35" w:rsidRDefault="00583A35" w:rsidP="00762A14">
            <w:pPr>
              <w:pStyle w:val="TAC"/>
              <w:rPr>
                <w:rFonts w:cs="Arial"/>
                <w:szCs w:val="18"/>
                <w:lang w:val="sv-SE" w:eastAsia="zh-TW"/>
              </w:rPr>
            </w:pPr>
            <w:r>
              <w:rPr>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7FAF34F" w14:textId="77777777" w:rsidR="00583A35" w:rsidRDefault="00583A35" w:rsidP="00762A14">
            <w:pPr>
              <w:pStyle w:val="TAC"/>
              <w:rPr>
                <w:lang w:val="en-US"/>
              </w:rPr>
            </w:pPr>
            <w:r>
              <w:rPr>
                <w:lang w:eastAsia="zh-CN"/>
              </w:rPr>
              <w:t>5, 10, 15, 20, 25, 30, 40, 50</w:t>
            </w:r>
          </w:p>
        </w:tc>
        <w:tc>
          <w:tcPr>
            <w:tcW w:w="1725" w:type="dxa"/>
            <w:tcBorders>
              <w:top w:val="single" w:sz="4" w:space="0" w:color="auto"/>
              <w:left w:val="single" w:sz="4" w:space="0" w:color="auto"/>
              <w:bottom w:val="nil"/>
              <w:right w:val="single" w:sz="4" w:space="0" w:color="auto"/>
            </w:tcBorders>
            <w:hideMark/>
          </w:tcPr>
          <w:p w14:paraId="3154E961" w14:textId="77777777" w:rsidR="00583A35" w:rsidRDefault="00583A35" w:rsidP="00762A14">
            <w:pPr>
              <w:pStyle w:val="TAC"/>
              <w:rPr>
                <w:lang w:eastAsia="zh-CN"/>
              </w:rPr>
            </w:pPr>
            <w:r>
              <w:rPr>
                <w:lang w:eastAsia="zh-CN"/>
              </w:rPr>
              <w:t>0</w:t>
            </w:r>
          </w:p>
        </w:tc>
      </w:tr>
      <w:tr w:rsidR="00583A35" w14:paraId="12B96743"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44459CE4"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3DA0AAF9"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7CBEB9F" w14:textId="77777777" w:rsidR="00583A35" w:rsidRDefault="00583A35" w:rsidP="00762A14">
            <w:pPr>
              <w:pStyle w:val="TAC"/>
              <w:rPr>
                <w:rFonts w:cs="Arial"/>
                <w:szCs w:val="18"/>
                <w:lang w:val="sv-SE" w:eastAsia="zh-TW"/>
              </w:rPr>
            </w:pPr>
            <w:r>
              <w:rPr>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51B1272" w14:textId="77777777" w:rsidR="00583A35" w:rsidRDefault="00583A35" w:rsidP="00762A14">
            <w:pPr>
              <w:pStyle w:val="TAC"/>
              <w:rPr>
                <w:lang w:val="en-US"/>
              </w:rPr>
            </w:pPr>
            <w:r>
              <w:rPr>
                <w:lang w:eastAsia="zh-CN"/>
              </w:rPr>
              <w:t>10, 15, 20, 25, 30, 40, 50, 60, 70, 80, 90, 100</w:t>
            </w:r>
          </w:p>
        </w:tc>
        <w:tc>
          <w:tcPr>
            <w:tcW w:w="1725" w:type="dxa"/>
            <w:tcBorders>
              <w:top w:val="nil"/>
              <w:left w:val="single" w:sz="4" w:space="0" w:color="auto"/>
              <w:bottom w:val="nil"/>
              <w:right w:val="single" w:sz="4" w:space="0" w:color="auto"/>
            </w:tcBorders>
            <w:vAlign w:val="center"/>
          </w:tcPr>
          <w:p w14:paraId="3A9F7788" w14:textId="77777777" w:rsidR="00583A35" w:rsidRDefault="00583A35" w:rsidP="00762A14">
            <w:pPr>
              <w:pStyle w:val="TAC"/>
              <w:rPr>
                <w:lang w:eastAsia="zh-CN"/>
              </w:rPr>
            </w:pPr>
          </w:p>
        </w:tc>
      </w:tr>
      <w:tr w:rsidR="00583A35" w14:paraId="2DD3F5B6"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6DBB3A6C"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42BD2D35"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E7C1A5A" w14:textId="77777777" w:rsidR="00583A35" w:rsidRDefault="00583A35" w:rsidP="00762A14">
            <w:pPr>
              <w:pStyle w:val="TAC"/>
              <w:rPr>
                <w:rFonts w:cs="Arial"/>
                <w:szCs w:val="18"/>
                <w:lang w:val="sv-SE" w:eastAsia="zh-TW"/>
              </w:rPr>
            </w:pPr>
            <w:r>
              <w:rPr>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A0BCF34" w14:textId="77777777" w:rsidR="00583A35" w:rsidRDefault="00583A35" w:rsidP="00762A14">
            <w:pPr>
              <w:pStyle w:val="TAC"/>
              <w:rPr>
                <w:lang w:val="en-US"/>
              </w:rPr>
            </w:pPr>
            <w:r>
              <w:rPr>
                <w:lang w:val="en-US"/>
              </w:rPr>
              <w:t>5</w:t>
            </w:r>
            <w:r>
              <w:rPr>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2218D5EF" w14:textId="77777777" w:rsidR="00583A35" w:rsidRDefault="00583A35" w:rsidP="00762A14">
            <w:pPr>
              <w:pStyle w:val="TAC"/>
              <w:rPr>
                <w:lang w:eastAsia="zh-CN"/>
              </w:rPr>
            </w:pPr>
          </w:p>
        </w:tc>
      </w:tr>
      <w:tr w:rsidR="00583A35" w14:paraId="17945EAB" w14:textId="77777777" w:rsidTr="00762A14">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37861053" w14:textId="77777777" w:rsidR="00583A35" w:rsidRDefault="00583A35" w:rsidP="00762A14">
            <w:pPr>
              <w:pStyle w:val="TAC"/>
            </w:pPr>
            <w:r>
              <w:t>CA_n1A_n78A-n84A</w:t>
            </w:r>
          </w:p>
        </w:tc>
        <w:tc>
          <w:tcPr>
            <w:tcW w:w="1946" w:type="dxa"/>
            <w:tcBorders>
              <w:top w:val="single" w:sz="4" w:space="0" w:color="auto"/>
              <w:left w:val="single" w:sz="4" w:space="0" w:color="auto"/>
              <w:bottom w:val="nil"/>
              <w:right w:val="single" w:sz="4" w:space="0" w:color="auto"/>
            </w:tcBorders>
            <w:vAlign w:val="center"/>
            <w:hideMark/>
          </w:tcPr>
          <w:p w14:paraId="2D2D0563" w14:textId="77777777" w:rsidR="00583A35" w:rsidRDefault="00583A35" w:rsidP="00762A14">
            <w:pPr>
              <w:pStyle w:val="TAC"/>
            </w:pPr>
            <w:r>
              <w:t>SUL_n78A-n84A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3347A83" w14:textId="77777777" w:rsidR="00583A35" w:rsidRDefault="00583A35" w:rsidP="00762A14">
            <w:pPr>
              <w:pStyle w:val="TAC"/>
              <w:rPr>
                <w:rFonts w:cs="Arial"/>
                <w:szCs w:val="18"/>
                <w:lang w:val="sv-SE" w:eastAsia="zh-TW"/>
              </w:rPr>
            </w:pPr>
            <w:r>
              <w:rPr>
                <w:rFonts w:cs="Arial"/>
                <w:szCs w:val="18"/>
                <w:lang w:val="sv-SE" w:eastAsia="zh-TW"/>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F4CBB5E" w14:textId="77777777" w:rsidR="00583A35" w:rsidRDefault="00583A35" w:rsidP="00762A14">
            <w:pPr>
              <w:pStyle w:val="TAC"/>
              <w:rPr>
                <w:lang w:val="en-US"/>
              </w:rPr>
            </w:pPr>
            <w:r>
              <w:rPr>
                <w:lang w:val="en-US"/>
              </w:rPr>
              <w:t>5</w:t>
            </w:r>
            <w:r>
              <w:rPr>
                <w:lang w:val="en-US" w:eastAsia="zh-CN"/>
              </w:rPr>
              <w:t>, 10, 15, 20, 25, 30, 40, 50</w:t>
            </w:r>
          </w:p>
        </w:tc>
        <w:tc>
          <w:tcPr>
            <w:tcW w:w="1725" w:type="dxa"/>
            <w:tcBorders>
              <w:top w:val="single" w:sz="4" w:space="0" w:color="auto"/>
              <w:left w:val="single" w:sz="4" w:space="0" w:color="auto"/>
              <w:bottom w:val="nil"/>
              <w:right w:val="single" w:sz="4" w:space="0" w:color="auto"/>
            </w:tcBorders>
            <w:hideMark/>
          </w:tcPr>
          <w:p w14:paraId="3DBD05CD" w14:textId="77777777" w:rsidR="00583A35" w:rsidRDefault="00583A35" w:rsidP="00762A14">
            <w:pPr>
              <w:pStyle w:val="TAC"/>
              <w:rPr>
                <w:lang w:eastAsia="zh-CN"/>
              </w:rPr>
            </w:pPr>
            <w:r>
              <w:rPr>
                <w:lang w:eastAsia="zh-CN"/>
              </w:rPr>
              <w:t>0</w:t>
            </w:r>
          </w:p>
        </w:tc>
      </w:tr>
      <w:tr w:rsidR="00583A35" w14:paraId="138B317C"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32008DC1"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5A4AF177"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81E3F98" w14:textId="77777777" w:rsidR="00583A35" w:rsidRDefault="00583A35" w:rsidP="00762A14">
            <w:pPr>
              <w:pStyle w:val="TAC"/>
              <w:rPr>
                <w:rFonts w:cs="Arial"/>
                <w:szCs w:val="18"/>
                <w:lang w:val="sv-SE" w:eastAsia="zh-TW"/>
              </w:rPr>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B7A6A23" w14:textId="77777777" w:rsidR="00583A35" w:rsidRDefault="00583A35" w:rsidP="00762A14">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vAlign w:val="center"/>
          </w:tcPr>
          <w:p w14:paraId="724671DD" w14:textId="77777777" w:rsidR="00583A35" w:rsidRDefault="00583A35" w:rsidP="00762A14">
            <w:pPr>
              <w:pStyle w:val="TAC"/>
              <w:rPr>
                <w:lang w:eastAsia="zh-CN"/>
              </w:rPr>
            </w:pPr>
          </w:p>
        </w:tc>
      </w:tr>
      <w:tr w:rsidR="00583A35" w14:paraId="1A9326B8"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5DF621CF"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467BF22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C053728" w14:textId="77777777" w:rsidR="00583A35" w:rsidRDefault="00583A35" w:rsidP="00762A14">
            <w:pPr>
              <w:pStyle w:val="TAC"/>
              <w:rPr>
                <w:rFonts w:cs="Arial"/>
                <w:szCs w:val="18"/>
                <w:lang w:val="sv-SE" w:eastAsia="zh-TW"/>
              </w:rPr>
            </w:pPr>
            <w:r>
              <w:t>n84</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F21B879" w14:textId="77777777" w:rsidR="00583A35" w:rsidRDefault="00583A35" w:rsidP="00762A14">
            <w:pPr>
              <w:pStyle w:val="TAC"/>
              <w:rPr>
                <w:lang w:val="en-US"/>
              </w:rPr>
            </w:pPr>
            <w:r>
              <w:rPr>
                <w:lang w:val="en-US"/>
              </w:rPr>
              <w:t>5</w:t>
            </w:r>
            <w:r>
              <w:rPr>
                <w:lang w:val="en-US" w:eastAsia="zh-CN"/>
              </w:rPr>
              <w:t>, 10, 15, 20, 25, 30, 40, 50</w:t>
            </w:r>
          </w:p>
        </w:tc>
        <w:tc>
          <w:tcPr>
            <w:tcW w:w="1725" w:type="dxa"/>
            <w:tcBorders>
              <w:top w:val="nil"/>
              <w:left w:val="single" w:sz="4" w:space="0" w:color="auto"/>
              <w:bottom w:val="single" w:sz="4" w:space="0" w:color="auto"/>
              <w:right w:val="single" w:sz="4" w:space="0" w:color="auto"/>
            </w:tcBorders>
            <w:vAlign w:val="center"/>
          </w:tcPr>
          <w:p w14:paraId="1BAEC39D" w14:textId="77777777" w:rsidR="00583A35" w:rsidRDefault="00583A35" w:rsidP="00762A14">
            <w:pPr>
              <w:pStyle w:val="TAC"/>
              <w:rPr>
                <w:lang w:eastAsia="zh-CN"/>
              </w:rPr>
            </w:pPr>
          </w:p>
        </w:tc>
      </w:tr>
      <w:tr w:rsidR="00583A35" w14:paraId="7DC9072B" w14:textId="77777777" w:rsidTr="00762A14">
        <w:trPr>
          <w:trHeight w:val="187"/>
          <w:jc w:val="center"/>
        </w:trPr>
        <w:tc>
          <w:tcPr>
            <w:tcW w:w="2514" w:type="dxa"/>
            <w:tcBorders>
              <w:top w:val="single" w:sz="4" w:space="0" w:color="auto"/>
              <w:left w:val="single" w:sz="4" w:space="0" w:color="auto"/>
              <w:bottom w:val="nil"/>
              <w:right w:val="single" w:sz="4" w:space="0" w:color="auto"/>
            </w:tcBorders>
            <w:hideMark/>
          </w:tcPr>
          <w:p w14:paraId="1A411BAA" w14:textId="77777777" w:rsidR="00583A35" w:rsidRDefault="00583A35" w:rsidP="00762A14">
            <w:pPr>
              <w:pStyle w:val="TAC"/>
            </w:pPr>
            <w:r>
              <w:t>CA_n1A_n78C-n84A</w:t>
            </w:r>
          </w:p>
        </w:tc>
        <w:tc>
          <w:tcPr>
            <w:tcW w:w="1946" w:type="dxa"/>
            <w:tcBorders>
              <w:top w:val="single" w:sz="4" w:space="0" w:color="auto"/>
              <w:left w:val="single" w:sz="4" w:space="0" w:color="auto"/>
              <w:bottom w:val="nil"/>
              <w:right w:val="single" w:sz="4" w:space="0" w:color="auto"/>
            </w:tcBorders>
            <w:hideMark/>
          </w:tcPr>
          <w:p w14:paraId="4ECF12C9" w14:textId="77777777" w:rsidR="00583A35" w:rsidRDefault="00583A35" w:rsidP="00762A14">
            <w:pPr>
              <w:pStyle w:val="TAC"/>
            </w:pPr>
            <w:r>
              <w:t>SUL_n78A-n84A</w:t>
            </w:r>
          </w:p>
          <w:p w14:paraId="7910948A" w14:textId="77777777" w:rsidR="00583A35" w:rsidRDefault="00583A35" w:rsidP="00762A14">
            <w:pPr>
              <w:pStyle w:val="TAC"/>
            </w:pPr>
            <w:r>
              <w:t>CA_n78C-n84A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C1F6514" w14:textId="77777777" w:rsidR="00583A35" w:rsidRDefault="00583A35" w:rsidP="00762A14">
            <w:pPr>
              <w:pStyle w:val="TAC"/>
              <w:rPr>
                <w:rFonts w:cs="Arial"/>
                <w:szCs w:val="18"/>
                <w:lang w:val="sv-SE" w:eastAsia="zh-TW"/>
              </w:rPr>
            </w:pPr>
            <w:r>
              <w:rPr>
                <w:rFonts w:cs="Arial"/>
                <w:szCs w:val="18"/>
                <w:lang w:val="sv-SE" w:eastAsia="zh-TW"/>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B7555F5" w14:textId="77777777" w:rsidR="00583A35" w:rsidRDefault="00583A35" w:rsidP="00762A14">
            <w:pPr>
              <w:pStyle w:val="TAC"/>
              <w:rPr>
                <w:lang w:val="en-US"/>
              </w:rPr>
            </w:pPr>
            <w:r>
              <w:rPr>
                <w:lang w:val="en-US"/>
              </w:rPr>
              <w:t>5</w:t>
            </w:r>
            <w:r>
              <w:rPr>
                <w:lang w:val="en-US" w:eastAsia="zh-CN"/>
              </w:rPr>
              <w:t>, 10, 15, 20, 25, 30, 40, 50</w:t>
            </w:r>
          </w:p>
        </w:tc>
        <w:tc>
          <w:tcPr>
            <w:tcW w:w="1725" w:type="dxa"/>
            <w:tcBorders>
              <w:top w:val="single" w:sz="4" w:space="0" w:color="auto"/>
              <w:left w:val="single" w:sz="4" w:space="0" w:color="auto"/>
              <w:bottom w:val="nil"/>
              <w:right w:val="single" w:sz="4" w:space="0" w:color="auto"/>
            </w:tcBorders>
            <w:hideMark/>
          </w:tcPr>
          <w:p w14:paraId="4F6F597E" w14:textId="77777777" w:rsidR="00583A35" w:rsidRDefault="00583A35" w:rsidP="00762A14">
            <w:pPr>
              <w:pStyle w:val="TAC"/>
              <w:rPr>
                <w:lang w:eastAsia="zh-CN"/>
              </w:rPr>
            </w:pPr>
            <w:r>
              <w:rPr>
                <w:lang w:eastAsia="zh-CN"/>
              </w:rPr>
              <w:t>0</w:t>
            </w:r>
          </w:p>
        </w:tc>
      </w:tr>
      <w:tr w:rsidR="00583A35" w14:paraId="7B4FA41D"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2424F901"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397162EC"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DECBD1E" w14:textId="77777777" w:rsidR="00583A35" w:rsidRDefault="00583A35" w:rsidP="00762A14">
            <w:pPr>
              <w:pStyle w:val="TAC"/>
              <w:rPr>
                <w:rFonts w:cs="Arial"/>
                <w:szCs w:val="18"/>
                <w:lang w:val="sv-SE" w:eastAsia="zh-TW"/>
              </w:rPr>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E200962" w14:textId="77777777" w:rsidR="00583A35" w:rsidRDefault="00583A35" w:rsidP="00762A14">
            <w:pPr>
              <w:pStyle w:val="TAC"/>
              <w:rPr>
                <w:lang w:val="en-US"/>
              </w:rPr>
            </w:pPr>
            <w:r>
              <w:t>CA_n78C_BCS1</w:t>
            </w:r>
          </w:p>
        </w:tc>
        <w:tc>
          <w:tcPr>
            <w:tcW w:w="1725" w:type="dxa"/>
            <w:tcBorders>
              <w:top w:val="nil"/>
              <w:left w:val="single" w:sz="4" w:space="0" w:color="auto"/>
              <w:bottom w:val="nil"/>
              <w:right w:val="single" w:sz="4" w:space="0" w:color="auto"/>
            </w:tcBorders>
            <w:vAlign w:val="center"/>
          </w:tcPr>
          <w:p w14:paraId="7E14B423" w14:textId="77777777" w:rsidR="00583A35" w:rsidRDefault="00583A35" w:rsidP="00762A14">
            <w:pPr>
              <w:pStyle w:val="TAC"/>
              <w:rPr>
                <w:lang w:eastAsia="zh-CN"/>
              </w:rPr>
            </w:pPr>
          </w:p>
        </w:tc>
      </w:tr>
      <w:tr w:rsidR="00583A35" w14:paraId="2FEFD1B9"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3957E10D"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7B61749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4C24F32" w14:textId="77777777" w:rsidR="00583A35" w:rsidRDefault="00583A35" w:rsidP="00762A14">
            <w:pPr>
              <w:pStyle w:val="TAC"/>
              <w:rPr>
                <w:rFonts w:cs="Arial"/>
                <w:szCs w:val="18"/>
                <w:lang w:val="sv-SE" w:eastAsia="zh-TW"/>
              </w:rPr>
            </w:pPr>
            <w:r>
              <w:t>n84</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D650DB4" w14:textId="77777777" w:rsidR="00583A35" w:rsidRDefault="00583A35" w:rsidP="00762A14">
            <w:pPr>
              <w:pStyle w:val="TAC"/>
              <w:rPr>
                <w:lang w:val="en-US"/>
              </w:rPr>
            </w:pPr>
            <w:r>
              <w:rPr>
                <w:lang w:val="en-US"/>
              </w:rPr>
              <w:t>5</w:t>
            </w:r>
            <w:r>
              <w:rPr>
                <w:lang w:val="en-US" w:eastAsia="zh-CN"/>
              </w:rPr>
              <w:t>, 10, 15, 20, 25, 30, 40, 50</w:t>
            </w:r>
          </w:p>
        </w:tc>
        <w:tc>
          <w:tcPr>
            <w:tcW w:w="1725" w:type="dxa"/>
            <w:tcBorders>
              <w:top w:val="nil"/>
              <w:left w:val="single" w:sz="4" w:space="0" w:color="auto"/>
              <w:bottom w:val="single" w:sz="4" w:space="0" w:color="auto"/>
              <w:right w:val="single" w:sz="4" w:space="0" w:color="auto"/>
            </w:tcBorders>
            <w:vAlign w:val="center"/>
          </w:tcPr>
          <w:p w14:paraId="78CB7260" w14:textId="77777777" w:rsidR="00583A35" w:rsidRDefault="00583A35" w:rsidP="00762A14">
            <w:pPr>
              <w:pStyle w:val="TAC"/>
              <w:rPr>
                <w:lang w:eastAsia="zh-CN"/>
              </w:rPr>
            </w:pPr>
          </w:p>
        </w:tc>
      </w:tr>
      <w:tr w:rsidR="00583A35" w14:paraId="43AF1BAE" w14:textId="77777777" w:rsidTr="00762A14">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1E4D81FF" w14:textId="77777777" w:rsidR="00583A35" w:rsidRDefault="00583A35" w:rsidP="00762A14">
            <w:pPr>
              <w:pStyle w:val="TAC"/>
            </w:pPr>
            <w:r>
              <w:t>CA_n3A_n41A-n80A</w:t>
            </w:r>
          </w:p>
        </w:tc>
        <w:tc>
          <w:tcPr>
            <w:tcW w:w="1946" w:type="dxa"/>
            <w:tcBorders>
              <w:top w:val="single" w:sz="4" w:space="0" w:color="auto"/>
              <w:left w:val="single" w:sz="4" w:space="0" w:color="auto"/>
              <w:bottom w:val="nil"/>
              <w:right w:val="single" w:sz="4" w:space="0" w:color="auto"/>
            </w:tcBorders>
            <w:vAlign w:val="center"/>
            <w:hideMark/>
          </w:tcPr>
          <w:p w14:paraId="1E80DAAC" w14:textId="77777777" w:rsidR="00583A35" w:rsidRDefault="00583A35" w:rsidP="00762A14">
            <w:pPr>
              <w:pStyle w:val="TAC"/>
            </w:pPr>
            <w:r>
              <w:t>SUL_n41A-n80A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051B374" w14:textId="77777777" w:rsidR="00583A35" w:rsidRDefault="00583A35" w:rsidP="00762A14">
            <w:pPr>
              <w:pStyle w:val="TAC"/>
              <w:rPr>
                <w:rFonts w:cs="Arial"/>
                <w:szCs w:val="18"/>
                <w:lang w:val="sv-SE" w:eastAsia="zh-TW"/>
              </w:rPr>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95E411B"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single" w:sz="4" w:space="0" w:color="auto"/>
              <w:left w:val="single" w:sz="4" w:space="0" w:color="auto"/>
              <w:bottom w:val="nil"/>
              <w:right w:val="single" w:sz="4" w:space="0" w:color="auto"/>
            </w:tcBorders>
            <w:hideMark/>
          </w:tcPr>
          <w:p w14:paraId="5FF48C16" w14:textId="77777777" w:rsidR="00583A35" w:rsidRDefault="00583A35" w:rsidP="00762A14">
            <w:pPr>
              <w:pStyle w:val="TAC"/>
              <w:rPr>
                <w:lang w:eastAsia="zh-CN"/>
              </w:rPr>
            </w:pPr>
            <w:r>
              <w:rPr>
                <w:lang w:eastAsia="zh-CN"/>
              </w:rPr>
              <w:t>0</w:t>
            </w:r>
          </w:p>
        </w:tc>
      </w:tr>
      <w:tr w:rsidR="00583A35" w14:paraId="08073B56"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2FC5CD6F"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5266F26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26DC2B7" w14:textId="77777777" w:rsidR="00583A35" w:rsidRDefault="00583A35" w:rsidP="00762A14">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7D3BEE5" w14:textId="77777777" w:rsidR="00583A35" w:rsidRDefault="00583A35" w:rsidP="00762A14">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714F3DEA" w14:textId="77777777" w:rsidR="00583A35" w:rsidRDefault="00583A35" w:rsidP="00762A14">
            <w:pPr>
              <w:pStyle w:val="TAC"/>
              <w:rPr>
                <w:lang w:eastAsia="zh-CN"/>
              </w:rPr>
            </w:pPr>
          </w:p>
        </w:tc>
      </w:tr>
      <w:tr w:rsidR="00583A35" w14:paraId="4F2BC98A"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187C1980"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6BEB135F"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453157B" w14:textId="77777777" w:rsidR="00583A35" w:rsidRDefault="00583A35" w:rsidP="00762A14">
            <w:pPr>
              <w:pStyle w:val="TAC"/>
              <w:rPr>
                <w:rFonts w:cs="Arial"/>
                <w:szCs w:val="18"/>
                <w:lang w:val="sv-SE" w:eastAsia="zh-TW"/>
              </w:rPr>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26BCDCC"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2CC2FB34" w14:textId="77777777" w:rsidR="00583A35" w:rsidRDefault="00583A35" w:rsidP="00762A14">
            <w:pPr>
              <w:pStyle w:val="TAC"/>
              <w:rPr>
                <w:lang w:eastAsia="zh-CN"/>
              </w:rPr>
            </w:pPr>
          </w:p>
        </w:tc>
      </w:tr>
      <w:tr w:rsidR="00583A35" w14:paraId="4F0B6334" w14:textId="77777777" w:rsidTr="00762A14">
        <w:trPr>
          <w:trHeight w:val="187"/>
          <w:jc w:val="center"/>
        </w:trPr>
        <w:tc>
          <w:tcPr>
            <w:tcW w:w="2514" w:type="dxa"/>
            <w:tcBorders>
              <w:top w:val="nil"/>
              <w:left w:val="single" w:sz="4" w:space="0" w:color="auto"/>
              <w:bottom w:val="nil"/>
              <w:right w:val="single" w:sz="4" w:space="0" w:color="auto"/>
            </w:tcBorders>
            <w:hideMark/>
          </w:tcPr>
          <w:p w14:paraId="5DDF9031" w14:textId="77777777" w:rsidR="00583A35" w:rsidRDefault="00583A35" w:rsidP="00762A14">
            <w:pPr>
              <w:pStyle w:val="TAC"/>
            </w:pPr>
            <w:r>
              <w:t>CA_n3A_n41C-n80A</w:t>
            </w:r>
          </w:p>
        </w:tc>
        <w:tc>
          <w:tcPr>
            <w:tcW w:w="1946" w:type="dxa"/>
            <w:tcBorders>
              <w:top w:val="nil"/>
              <w:left w:val="single" w:sz="4" w:space="0" w:color="auto"/>
              <w:bottom w:val="nil"/>
              <w:right w:val="single" w:sz="4" w:space="0" w:color="auto"/>
            </w:tcBorders>
            <w:hideMark/>
          </w:tcPr>
          <w:p w14:paraId="64AB9891" w14:textId="77777777" w:rsidR="00583A35" w:rsidRDefault="00583A35" w:rsidP="00762A14">
            <w:pPr>
              <w:pStyle w:val="TAC"/>
            </w:pPr>
            <w:r>
              <w:t>SUL_n41A-n80A</w:t>
            </w:r>
          </w:p>
          <w:p w14:paraId="2608DAAE" w14:textId="77777777" w:rsidR="00583A35" w:rsidRDefault="00583A35" w:rsidP="00762A14">
            <w:pPr>
              <w:pStyle w:val="TAC"/>
            </w:pPr>
            <w:r>
              <w:t>CA_n41C-n80A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B9FD2F" w14:textId="77777777" w:rsidR="00583A35" w:rsidRDefault="00583A35" w:rsidP="00762A14">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632C1DA"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hideMark/>
          </w:tcPr>
          <w:p w14:paraId="24439081" w14:textId="77777777" w:rsidR="00583A35" w:rsidRDefault="00583A35" w:rsidP="00762A14">
            <w:pPr>
              <w:pStyle w:val="TAC"/>
              <w:rPr>
                <w:lang w:eastAsia="zh-CN"/>
              </w:rPr>
            </w:pPr>
            <w:r>
              <w:rPr>
                <w:lang w:eastAsia="zh-CN"/>
              </w:rPr>
              <w:t>0</w:t>
            </w:r>
          </w:p>
        </w:tc>
      </w:tr>
      <w:tr w:rsidR="00583A35" w14:paraId="4A1A39F5"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02E9A087"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57C01E5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0585AB5" w14:textId="77777777" w:rsidR="00583A35" w:rsidRDefault="00583A35" w:rsidP="00762A14">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89C823B" w14:textId="77777777" w:rsidR="00583A35" w:rsidRDefault="00583A35" w:rsidP="00762A14">
            <w:pPr>
              <w:pStyle w:val="TAC"/>
              <w:rPr>
                <w:lang w:val="en-US"/>
              </w:rPr>
            </w:pPr>
            <w:r>
              <w:t>CA_n41C_BCS1</w:t>
            </w:r>
          </w:p>
        </w:tc>
        <w:tc>
          <w:tcPr>
            <w:tcW w:w="1725" w:type="dxa"/>
            <w:tcBorders>
              <w:top w:val="nil"/>
              <w:left w:val="single" w:sz="4" w:space="0" w:color="auto"/>
              <w:bottom w:val="nil"/>
              <w:right w:val="single" w:sz="4" w:space="0" w:color="auto"/>
            </w:tcBorders>
            <w:vAlign w:val="center"/>
          </w:tcPr>
          <w:p w14:paraId="073CFF49" w14:textId="77777777" w:rsidR="00583A35" w:rsidRDefault="00583A35" w:rsidP="00762A14">
            <w:pPr>
              <w:pStyle w:val="TAC"/>
              <w:rPr>
                <w:lang w:eastAsia="zh-CN"/>
              </w:rPr>
            </w:pPr>
          </w:p>
        </w:tc>
      </w:tr>
      <w:tr w:rsidR="00583A35" w14:paraId="33BFDC8D"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6B2E4CCF"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6A45951C"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A765361" w14:textId="77777777" w:rsidR="00583A35" w:rsidRDefault="00583A35" w:rsidP="00762A14">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8695B8B"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7CE9E33F" w14:textId="77777777" w:rsidR="00583A35" w:rsidRDefault="00583A35" w:rsidP="00762A14">
            <w:pPr>
              <w:pStyle w:val="TAC"/>
              <w:rPr>
                <w:lang w:eastAsia="zh-CN"/>
              </w:rPr>
            </w:pPr>
          </w:p>
        </w:tc>
      </w:tr>
      <w:tr w:rsidR="00583A35" w14:paraId="3A477781" w14:textId="77777777" w:rsidTr="00762A14">
        <w:trPr>
          <w:trHeight w:val="187"/>
          <w:jc w:val="center"/>
        </w:trPr>
        <w:tc>
          <w:tcPr>
            <w:tcW w:w="2514" w:type="dxa"/>
            <w:tcBorders>
              <w:top w:val="nil"/>
              <w:left w:val="single" w:sz="4" w:space="0" w:color="auto"/>
              <w:bottom w:val="nil"/>
              <w:right w:val="single" w:sz="4" w:space="0" w:color="auto"/>
            </w:tcBorders>
            <w:hideMark/>
          </w:tcPr>
          <w:p w14:paraId="627CE004" w14:textId="77777777" w:rsidR="00583A35" w:rsidRDefault="00583A35" w:rsidP="00762A14">
            <w:pPr>
              <w:pStyle w:val="TAC"/>
            </w:pPr>
            <w:r>
              <w:t>CA_n3A_n78A-n80A</w:t>
            </w:r>
          </w:p>
        </w:tc>
        <w:tc>
          <w:tcPr>
            <w:tcW w:w="1946" w:type="dxa"/>
            <w:tcBorders>
              <w:top w:val="nil"/>
              <w:left w:val="single" w:sz="4" w:space="0" w:color="auto"/>
              <w:bottom w:val="nil"/>
              <w:right w:val="single" w:sz="4" w:space="0" w:color="auto"/>
            </w:tcBorders>
            <w:hideMark/>
          </w:tcPr>
          <w:p w14:paraId="6BAAEEA3" w14:textId="77777777" w:rsidR="00583A35" w:rsidRDefault="00583A35" w:rsidP="00762A14">
            <w:pPr>
              <w:pStyle w:val="TAC"/>
            </w:pPr>
            <w:r>
              <w:t>SUL_n78A-n80A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791E6B7" w14:textId="77777777" w:rsidR="00583A35" w:rsidRDefault="00583A35" w:rsidP="00762A14">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34CCBED"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44382DF2" w14:textId="77777777" w:rsidR="00583A35" w:rsidRDefault="00583A35" w:rsidP="00762A14">
            <w:pPr>
              <w:pStyle w:val="TAC"/>
              <w:rPr>
                <w:lang w:eastAsia="zh-CN"/>
              </w:rPr>
            </w:pPr>
            <w:r>
              <w:rPr>
                <w:lang w:eastAsia="zh-CN"/>
              </w:rPr>
              <w:t>0</w:t>
            </w:r>
          </w:p>
        </w:tc>
      </w:tr>
      <w:tr w:rsidR="00583A35" w14:paraId="3A5EF2A3"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62C05A7D"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085C6A52"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C677765" w14:textId="77777777" w:rsidR="00583A35" w:rsidRDefault="00583A35" w:rsidP="00762A14">
            <w:pPr>
              <w:pStyle w:val="TAC"/>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85C52F5" w14:textId="77777777" w:rsidR="00583A35" w:rsidRDefault="00583A35" w:rsidP="00762A14">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vAlign w:val="center"/>
          </w:tcPr>
          <w:p w14:paraId="58E73EBE" w14:textId="77777777" w:rsidR="00583A35" w:rsidRDefault="00583A35" w:rsidP="00762A14">
            <w:pPr>
              <w:pStyle w:val="TAC"/>
              <w:rPr>
                <w:lang w:eastAsia="zh-CN"/>
              </w:rPr>
            </w:pPr>
          </w:p>
        </w:tc>
      </w:tr>
      <w:tr w:rsidR="00583A35" w14:paraId="19FCFAF7"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678F3B78"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7CE945C7"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C26E5AC" w14:textId="77777777" w:rsidR="00583A35" w:rsidRDefault="00583A35" w:rsidP="00762A14">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B45AD10"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5B0CED6B" w14:textId="77777777" w:rsidR="00583A35" w:rsidRDefault="00583A35" w:rsidP="00762A14">
            <w:pPr>
              <w:pStyle w:val="TAC"/>
              <w:rPr>
                <w:lang w:eastAsia="zh-CN"/>
              </w:rPr>
            </w:pPr>
          </w:p>
        </w:tc>
      </w:tr>
      <w:tr w:rsidR="00583A35" w14:paraId="1FC13C1B" w14:textId="77777777" w:rsidTr="00762A14">
        <w:trPr>
          <w:trHeight w:val="187"/>
          <w:jc w:val="center"/>
        </w:trPr>
        <w:tc>
          <w:tcPr>
            <w:tcW w:w="2514" w:type="dxa"/>
            <w:tcBorders>
              <w:top w:val="nil"/>
              <w:left w:val="single" w:sz="4" w:space="0" w:color="auto"/>
              <w:bottom w:val="nil"/>
              <w:right w:val="single" w:sz="4" w:space="0" w:color="auto"/>
            </w:tcBorders>
            <w:hideMark/>
          </w:tcPr>
          <w:p w14:paraId="19348816" w14:textId="77777777" w:rsidR="00583A35" w:rsidRDefault="00583A35" w:rsidP="00762A14">
            <w:pPr>
              <w:pStyle w:val="TAC"/>
            </w:pPr>
            <w:r>
              <w:t>CA_n3A_n78C-n80A</w:t>
            </w:r>
          </w:p>
        </w:tc>
        <w:tc>
          <w:tcPr>
            <w:tcW w:w="1946" w:type="dxa"/>
            <w:tcBorders>
              <w:top w:val="nil"/>
              <w:left w:val="single" w:sz="4" w:space="0" w:color="auto"/>
              <w:bottom w:val="nil"/>
              <w:right w:val="single" w:sz="4" w:space="0" w:color="auto"/>
            </w:tcBorders>
            <w:hideMark/>
          </w:tcPr>
          <w:p w14:paraId="0F5569DE" w14:textId="77777777" w:rsidR="00583A35" w:rsidRDefault="00583A35" w:rsidP="00762A14">
            <w:pPr>
              <w:pStyle w:val="TAC"/>
            </w:pPr>
            <w:r>
              <w:t>SUL_n78A-n80A</w:t>
            </w:r>
          </w:p>
          <w:p w14:paraId="5ACB3420" w14:textId="77777777" w:rsidR="00583A35" w:rsidRDefault="00583A35" w:rsidP="00762A14">
            <w:pPr>
              <w:pStyle w:val="TAC"/>
            </w:pPr>
            <w:r>
              <w:t>CA_n78C-n80A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09B9E98" w14:textId="77777777" w:rsidR="00583A35" w:rsidRDefault="00583A35" w:rsidP="00762A14">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D20076F"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40C9FB7A" w14:textId="77777777" w:rsidR="00583A35" w:rsidRDefault="00583A35" w:rsidP="00762A14">
            <w:pPr>
              <w:pStyle w:val="TAC"/>
              <w:rPr>
                <w:lang w:eastAsia="zh-CN"/>
              </w:rPr>
            </w:pPr>
            <w:r>
              <w:rPr>
                <w:lang w:eastAsia="zh-CN"/>
              </w:rPr>
              <w:t>0</w:t>
            </w:r>
          </w:p>
        </w:tc>
      </w:tr>
      <w:tr w:rsidR="00583A35" w14:paraId="142B59DA"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532BA7E8"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4CD54FCA"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E62D06D" w14:textId="77777777" w:rsidR="00583A35" w:rsidRDefault="00583A35" w:rsidP="00762A14">
            <w:pPr>
              <w:pStyle w:val="TAC"/>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FE2A97C" w14:textId="77777777" w:rsidR="00583A35" w:rsidRDefault="00583A35" w:rsidP="00762A14">
            <w:pPr>
              <w:pStyle w:val="TAC"/>
              <w:rPr>
                <w:lang w:val="en-US"/>
              </w:rPr>
            </w:pPr>
            <w:r>
              <w:t>CA_n78C_BCS1</w:t>
            </w:r>
          </w:p>
        </w:tc>
        <w:tc>
          <w:tcPr>
            <w:tcW w:w="1725" w:type="dxa"/>
            <w:tcBorders>
              <w:top w:val="nil"/>
              <w:left w:val="single" w:sz="4" w:space="0" w:color="auto"/>
              <w:bottom w:val="nil"/>
              <w:right w:val="single" w:sz="4" w:space="0" w:color="auto"/>
            </w:tcBorders>
            <w:vAlign w:val="center"/>
          </w:tcPr>
          <w:p w14:paraId="558CC340" w14:textId="77777777" w:rsidR="00583A35" w:rsidRDefault="00583A35" w:rsidP="00762A14">
            <w:pPr>
              <w:pStyle w:val="TAC"/>
              <w:rPr>
                <w:lang w:eastAsia="zh-CN"/>
              </w:rPr>
            </w:pPr>
          </w:p>
        </w:tc>
      </w:tr>
      <w:tr w:rsidR="00583A35" w14:paraId="770F10FC"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5E22AD60"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73622A0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7F2DC1C" w14:textId="77777777" w:rsidR="00583A35" w:rsidRDefault="00583A35" w:rsidP="00762A14">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AF2CD00"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2FAF66FF" w14:textId="77777777" w:rsidR="00583A35" w:rsidRDefault="00583A35" w:rsidP="00762A14">
            <w:pPr>
              <w:pStyle w:val="TAC"/>
              <w:rPr>
                <w:lang w:eastAsia="zh-CN"/>
              </w:rPr>
            </w:pPr>
          </w:p>
        </w:tc>
      </w:tr>
      <w:tr w:rsidR="00583A35" w14:paraId="251F94F8" w14:textId="77777777" w:rsidTr="00762A14">
        <w:trPr>
          <w:trHeight w:val="187"/>
          <w:jc w:val="center"/>
        </w:trPr>
        <w:tc>
          <w:tcPr>
            <w:tcW w:w="2514" w:type="dxa"/>
            <w:tcBorders>
              <w:top w:val="nil"/>
              <w:left w:val="single" w:sz="4" w:space="0" w:color="auto"/>
              <w:bottom w:val="nil"/>
              <w:right w:val="single" w:sz="4" w:space="0" w:color="auto"/>
            </w:tcBorders>
            <w:hideMark/>
          </w:tcPr>
          <w:p w14:paraId="180B9746" w14:textId="77777777" w:rsidR="00583A35" w:rsidRDefault="00583A35" w:rsidP="00762A14">
            <w:pPr>
              <w:pStyle w:val="TAC"/>
            </w:pPr>
            <w:r>
              <w:t>CA_n3A_n79A-n80A</w:t>
            </w:r>
          </w:p>
        </w:tc>
        <w:tc>
          <w:tcPr>
            <w:tcW w:w="1946" w:type="dxa"/>
            <w:tcBorders>
              <w:top w:val="nil"/>
              <w:left w:val="single" w:sz="4" w:space="0" w:color="auto"/>
              <w:bottom w:val="nil"/>
              <w:right w:val="single" w:sz="4" w:space="0" w:color="auto"/>
            </w:tcBorders>
            <w:hideMark/>
          </w:tcPr>
          <w:p w14:paraId="0FB7187F" w14:textId="77777777" w:rsidR="00583A35" w:rsidRDefault="00583A35" w:rsidP="00762A14">
            <w:pPr>
              <w:pStyle w:val="TAC"/>
            </w:pPr>
            <w:r>
              <w:t>SUL_n79A-n80A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E337F39" w14:textId="77777777" w:rsidR="00583A35" w:rsidRDefault="00583A35" w:rsidP="00762A14">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8A4ABAA"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005A5946" w14:textId="77777777" w:rsidR="00583A35" w:rsidRDefault="00583A35" w:rsidP="00762A14">
            <w:pPr>
              <w:pStyle w:val="TAC"/>
              <w:rPr>
                <w:lang w:eastAsia="zh-CN"/>
              </w:rPr>
            </w:pPr>
            <w:r>
              <w:rPr>
                <w:lang w:eastAsia="zh-CN"/>
              </w:rPr>
              <w:t>0</w:t>
            </w:r>
          </w:p>
        </w:tc>
      </w:tr>
      <w:tr w:rsidR="00583A35" w14:paraId="762801DE"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47A2ACF6"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46D22A71"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B2F910" w14:textId="77777777" w:rsidR="00583A35" w:rsidRDefault="00583A35" w:rsidP="00762A14">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8097D47" w14:textId="77777777" w:rsidR="00583A35" w:rsidRDefault="00583A35" w:rsidP="00762A14">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1F17FBEA" w14:textId="77777777" w:rsidR="00583A35" w:rsidRDefault="00583A35" w:rsidP="00762A14">
            <w:pPr>
              <w:pStyle w:val="TAC"/>
              <w:rPr>
                <w:lang w:eastAsia="zh-CN"/>
              </w:rPr>
            </w:pPr>
          </w:p>
        </w:tc>
      </w:tr>
      <w:tr w:rsidR="00583A35" w14:paraId="5B18ABF3"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77DC94E3"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6448B063"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A3C3C5" w14:textId="77777777" w:rsidR="00583A35" w:rsidRDefault="00583A35" w:rsidP="00762A14">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C9A356E"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5300A722" w14:textId="77777777" w:rsidR="00583A35" w:rsidRDefault="00583A35" w:rsidP="00762A14">
            <w:pPr>
              <w:pStyle w:val="TAC"/>
              <w:rPr>
                <w:lang w:eastAsia="zh-CN"/>
              </w:rPr>
            </w:pPr>
          </w:p>
        </w:tc>
      </w:tr>
      <w:tr w:rsidR="00583A35" w14:paraId="20074347" w14:textId="77777777" w:rsidTr="00762A14">
        <w:trPr>
          <w:trHeight w:val="187"/>
          <w:jc w:val="center"/>
        </w:trPr>
        <w:tc>
          <w:tcPr>
            <w:tcW w:w="2514" w:type="dxa"/>
            <w:tcBorders>
              <w:top w:val="nil"/>
              <w:left w:val="single" w:sz="4" w:space="0" w:color="auto"/>
              <w:bottom w:val="nil"/>
              <w:right w:val="single" w:sz="4" w:space="0" w:color="auto"/>
            </w:tcBorders>
            <w:hideMark/>
          </w:tcPr>
          <w:p w14:paraId="5C8978FE" w14:textId="77777777" w:rsidR="00583A35" w:rsidRDefault="00583A35" w:rsidP="00762A14">
            <w:pPr>
              <w:pStyle w:val="TAC"/>
            </w:pPr>
            <w:r>
              <w:t>CA_n3A_n79C-n80A</w:t>
            </w:r>
          </w:p>
        </w:tc>
        <w:tc>
          <w:tcPr>
            <w:tcW w:w="1946" w:type="dxa"/>
            <w:tcBorders>
              <w:top w:val="nil"/>
              <w:left w:val="single" w:sz="4" w:space="0" w:color="auto"/>
              <w:bottom w:val="nil"/>
              <w:right w:val="single" w:sz="4" w:space="0" w:color="auto"/>
            </w:tcBorders>
            <w:hideMark/>
          </w:tcPr>
          <w:p w14:paraId="20F3A1CF" w14:textId="77777777" w:rsidR="00583A35" w:rsidRDefault="00583A35" w:rsidP="00762A14">
            <w:pPr>
              <w:pStyle w:val="TAC"/>
            </w:pPr>
            <w:r>
              <w:t>SUL_n79A-n80A</w:t>
            </w:r>
          </w:p>
          <w:p w14:paraId="3D934D81" w14:textId="77777777" w:rsidR="00583A35" w:rsidRDefault="00583A35" w:rsidP="00762A14">
            <w:pPr>
              <w:pStyle w:val="TAC"/>
            </w:pPr>
            <w:r>
              <w:t>CA_n79C-n80A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111665" w14:textId="77777777" w:rsidR="00583A35" w:rsidRDefault="00583A35" w:rsidP="00762A14">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594F3F0"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hideMark/>
          </w:tcPr>
          <w:p w14:paraId="7E5F1075" w14:textId="77777777" w:rsidR="00583A35" w:rsidRDefault="00583A35" w:rsidP="00762A14">
            <w:pPr>
              <w:pStyle w:val="TAC"/>
              <w:rPr>
                <w:lang w:eastAsia="zh-CN"/>
              </w:rPr>
            </w:pPr>
            <w:r>
              <w:rPr>
                <w:lang w:eastAsia="zh-CN"/>
              </w:rPr>
              <w:t>0</w:t>
            </w:r>
          </w:p>
        </w:tc>
      </w:tr>
      <w:tr w:rsidR="00583A35" w14:paraId="4C24C28B"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51ACCE7D"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6D7A6720"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D32F0A" w14:textId="77777777" w:rsidR="00583A35" w:rsidRDefault="00583A35" w:rsidP="00762A14">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FC04236" w14:textId="77777777" w:rsidR="00583A35" w:rsidRDefault="00583A35" w:rsidP="00762A14">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vAlign w:val="center"/>
          </w:tcPr>
          <w:p w14:paraId="4DB8F891" w14:textId="77777777" w:rsidR="00583A35" w:rsidRDefault="00583A35" w:rsidP="00762A14">
            <w:pPr>
              <w:pStyle w:val="TAC"/>
              <w:rPr>
                <w:lang w:eastAsia="zh-CN"/>
              </w:rPr>
            </w:pPr>
          </w:p>
        </w:tc>
      </w:tr>
      <w:tr w:rsidR="00583A35" w14:paraId="11FBCE8D"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39482F9B"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2157105F"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41BD5CB" w14:textId="77777777" w:rsidR="00583A35" w:rsidRDefault="00583A35" w:rsidP="00762A14">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AE598F2"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352971B4" w14:textId="77777777" w:rsidR="00583A35" w:rsidRDefault="00583A35" w:rsidP="00762A14">
            <w:pPr>
              <w:pStyle w:val="TAC"/>
              <w:rPr>
                <w:lang w:eastAsia="zh-CN"/>
              </w:rPr>
            </w:pPr>
          </w:p>
        </w:tc>
      </w:tr>
      <w:tr w:rsidR="00583A35" w14:paraId="1F21C506"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042FA7A1" w14:textId="77777777" w:rsidR="00583A35" w:rsidRDefault="00583A35" w:rsidP="00762A14">
            <w:pPr>
              <w:pStyle w:val="TAC"/>
            </w:pPr>
            <w:r>
              <w:t>CA_n8A_n78A-n81A</w:t>
            </w:r>
          </w:p>
        </w:tc>
        <w:tc>
          <w:tcPr>
            <w:tcW w:w="1946" w:type="dxa"/>
            <w:tcBorders>
              <w:top w:val="nil"/>
              <w:left w:val="single" w:sz="4" w:space="0" w:color="auto"/>
              <w:bottom w:val="nil"/>
              <w:right w:val="single" w:sz="4" w:space="0" w:color="auto"/>
            </w:tcBorders>
            <w:vAlign w:val="center"/>
            <w:hideMark/>
          </w:tcPr>
          <w:p w14:paraId="333E8C01" w14:textId="77777777" w:rsidR="00583A35" w:rsidRDefault="00583A35" w:rsidP="00762A14">
            <w:pPr>
              <w:pStyle w:val="TAC"/>
            </w:pPr>
            <w:r>
              <w:t>SUL_n78A-n81A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18DC4E7" w14:textId="77777777" w:rsidR="00583A35" w:rsidRDefault="00583A35" w:rsidP="00762A14">
            <w:pPr>
              <w:pStyle w:val="TAC"/>
              <w:rPr>
                <w:rFonts w:cs="Arial"/>
                <w:kern w:val="2"/>
                <w:szCs w:val="24"/>
              </w:rPr>
            </w:pPr>
            <w:r>
              <w:rPr>
                <w:lang w:eastAsia="zh-CN"/>
              </w:rPr>
              <w:t>n8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6C790C9" w14:textId="77777777" w:rsidR="00583A35" w:rsidRDefault="00583A35" w:rsidP="00762A14">
            <w:pPr>
              <w:pStyle w:val="TAC"/>
              <w:rPr>
                <w:lang w:val="en-US"/>
              </w:rPr>
            </w:pPr>
            <w:r>
              <w:rPr>
                <w:lang w:eastAsia="zh-CN"/>
              </w:rPr>
              <w:t>5, 10, 15, 20</w:t>
            </w:r>
          </w:p>
        </w:tc>
        <w:tc>
          <w:tcPr>
            <w:tcW w:w="1725" w:type="dxa"/>
            <w:tcBorders>
              <w:top w:val="nil"/>
              <w:left w:val="single" w:sz="4" w:space="0" w:color="auto"/>
              <w:bottom w:val="nil"/>
              <w:right w:val="single" w:sz="4" w:space="0" w:color="auto"/>
            </w:tcBorders>
            <w:vAlign w:val="center"/>
            <w:hideMark/>
          </w:tcPr>
          <w:p w14:paraId="210A31B6" w14:textId="77777777" w:rsidR="00583A35" w:rsidRDefault="00583A35" w:rsidP="00762A14">
            <w:pPr>
              <w:pStyle w:val="TAC"/>
              <w:rPr>
                <w:lang w:eastAsia="zh-CN"/>
              </w:rPr>
            </w:pPr>
            <w:r>
              <w:rPr>
                <w:lang w:eastAsia="zh-CN"/>
              </w:rPr>
              <w:t>0</w:t>
            </w:r>
          </w:p>
        </w:tc>
      </w:tr>
      <w:tr w:rsidR="00583A35" w14:paraId="5BBF29EB"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6D90299B"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4E990283"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F02484F" w14:textId="77777777" w:rsidR="00583A35" w:rsidRDefault="00583A35" w:rsidP="00762A14">
            <w:pPr>
              <w:pStyle w:val="TAC"/>
              <w:rPr>
                <w:rFonts w:cs="Arial"/>
                <w:kern w:val="2"/>
                <w:szCs w:val="24"/>
              </w:rPr>
            </w:pPr>
            <w:r>
              <w:rPr>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59CEE0A" w14:textId="77777777" w:rsidR="00583A35" w:rsidRDefault="00583A35" w:rsidP="00762A14">
            <w:pPr>
              <w:pStyle w:val="TAC"/>
              <w:rPr>
                <w:lang w:val="en-US"/>
              </w:rPr>
            </w:pPr>
            <w:r>
              <w:rPr>
                <w:lang w:eastAsia="zh-CN"/>
              </w:rPr>
              <w:t>10, 15, 20, 25, 30, 40, 50, 60, 70, 80, 90, 100</w:t>
            </w:r>
          </w:p>
        </w:tc>
        <w:tc>
          <w:tcPr>
            <w:tcW w:w="1725" w:type="dxa"/>
            <w:tcBorders>
              <w:top w:val="nil"/>
              <w:left w:val="single" w:sz="4" w:space="0" w:color="auto"/>
              <w:bottom w:val="nil"/>
              <w:right w:val="single" w:sz="4" w:space="0" w:color="auto"/>
            </w:tcBorders>
            <w:vAlign w:val="center"/>
          </w:tcPr>
          <w:p w14:paraId="2064F2B1" w14:textId="77777777" w:rsidR="00583A35" w:rsidRDefault="00583A35" w:rsidP="00762A14">
            <w:pPr>
              <w:pStyle w:val="TAC"/>
              <w:rPr>
                <w:lang w:eastAsia="zh-CN"/>
              </w:rPr>
            </w:pPr>
          </w:p>
        </w:tc>
      </w:tr>
      <w:tr w:rsidR="00583A35" w14:paraId="0597C359"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4FB8105C"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63587A27"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453171D" w14:textId="77777777" w:rsidR="00583A35" w:rsidRDefault="00583A35" w:rsidP="00762A14">
            <w:pPr>
              <w:pStyle w:val="TAC"/>
              <w:rPr>
                <w:rFonts w:cs="Arial"/>
                <w:kern w:val="2"/>
                <w:szCs w:val="24"/>
              </w:rPr>
            </w:pPr>
            <w:r>
              <w:rPr>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2AA916C" w14:textId="77777777" w:rsidR="00583A35" w:rsidRDefault="00583A35" w:rsidP="00762A14">
            <w:pPr>
              <w:pStyle w:val="TAC"/>
              <w:rPr>
                <w:lang w:val="en-US"/>
              </w:rPr>
            </w:pPr>
            <w:r>
              <w:rPr>
                <w:lang w:val="en-US"/>
              </w:rPr>
              <w:t>5</w:t>
            </w:r>
            <w:r>
              <w:rPr>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3499A690" w14:textId="77777777" w:rsidR="00583A35" w:rsidRDefault="00583A35" w:rsidP="00762A14">
            <w:pPr>
              <w:pStyle w:val="TAC"/>
              <w:rPr>
                <w:lang w:eastAsia="zh-CN"/>
              </w:rPr>
            </w:pPr>
          </w:p>
        </w:tc>
      </w:tr>
      <w:tr w:rsidR="00583A35" w14:paraId="7C8F2707" w14:textId="77777777" w:rsidTr="00762A14">
        <w:trPr>
          <w:trHeight w:val="187"/>
          <w:jc w:val="center"/>
        </w:trPr>
        <w:tc>
          <w:tcPr>
            <w:tcW w:w="2514" w:type="dxa"/>
            <w:tcBorders>
              <w:top w:val="nil"/>
              <w:left w:val="single" w:sz="4" w:space="0" w:color="auto"/>
              <w:bottom w:val="nil"/>
              <w:right w:val="single" w:sz="4" w:space="0" w:color="auto"/>
            </w:tcBorders>
            <w:hideMark/>
          </w:tcPr>
          <w:p w14:paraId="2A2DE96D" w14:textId="77777777" w:rsidR="00583A35" w:rsidRDefault="00583A35" w:rsidP="00762A14">
            <w:pPr>
              <w:pStyle w:val="TAC"/>
            </w:pPr>
            <w:r>
              <w:t>CA_n28A_n41A-n83A</w:t>
            </w:r>
          </w:p>
        </w:tc>
        <w:tc>
          <w:tcPr>
            <w:tcW w:w="1946" w:type="dxa"/>
            <w:tcBorders>
              <w:top w:val="nil"/>
              <w:left w:val="single" w:sz="4" w:space="0" w:color="auto"/>
              <w:bottom w:val="nil"/>
              <w:right w:val="single" w:sz="4" w:space="0" w:color="auto"/>
            </w:tcBorders>
            <w:hideMark/>
          </w:tcPr>
          <w:p w14:paraId="3E60C800" w14:textId="77777777" w:rsidR="00583A35" w:rsidRDefault="00583A35" w:rsidP="00762A14">
            <w:pPr>
              <w:pStyle w:val="TAC"/>
            </w:pPr>
            <w: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E573D4" w14:textId="77777777" w:rsidR="00583A35" w:rsidRDefault="00583A35" w:rsidP="00762A14">
            <w:pPr>
              <w:pStyle w:val="TAC"/>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A995EF5"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68DCE020" w14:textId="77777777" w:rsidR="00583A35" w:rsidRDefault="00583A35" w:rsidP="00762A14">
            <w:pPr>
              <w:pStyle w:val="TAC"/>
              <w:rPr>
                <w:lang w:eastAsia="zh-CN"/>
              </w:rPr>
            </w:pPr>
            <w:r>
              <w:rPr>
                <w:lang w:eastAsia="zh-CN"/>
              </w:rPr>
              <w:t>0</w:t>
            </w:r>
          </w:p>
        </w:tc>
      </w:tr>
      <w:tr w:rsidR="00583A35" w14:paraId="26A034CE" w14:textId="77777777" w:rsidTr="00762A14">
        <w:trPr>
          <w:trHeight w:val="187"/>
          <w:jc w:val="center"/>
        </w:trPr>
        <w:tc>
          <w:tcPr>
            <w:tcW w:w="2514" w:type="dxa"/>
            <w:tcBorders>
              <w:top w:val="nil"/>
              <w:left w:val="single" w:sz="4" w:space="0" w:color="auto"/>
              <w:bottom w:val="nil"/>
              <w:right w:val="single" w:sz="4" w:space="0" w:color="auto"/>
            </w:tcBorders>
          </w:tcPr>
          <w:p w14:paraId="1AD93DF8" w14:textId="77777777" w:rsidR="00583A35" w:rsidRDefault="00583A35" w:rsidP="00762A14">
            <w:pPr>
              <w:pStyle w:val="TAC"/>
            </w:pPr>
          </w:p>
        </w:tc>
        <w:tc>
          <w:tcPr>
            <w:tcW w:w="1946" w:type="dxa"/>
            <w:tcBorders>
              <w:top w:val="nil"/>
              <w:left w:val="single" w:sz="4" w:space="0" w:color="auto"/>
              <w:bottom w:val="nil"/>
              <w:right w:val="single" w:sz="4" w:space="0" w:color="auto"/>
            </w:tcBorders>
          </w:tcPr>
          <w:p w14:paraId="1B2B017A"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BE46981" w14:textId="77777777" w:rsidR="00583A35" w:rsidRDefault="00583A35" w:rsidP="00762A14">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4B05EF1" w14:textId="77777777" w:rsidR="00583A35" w:rsidRDefault="00583A35" w:rsidP="00762A14">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5D371EAA" w14:textId="77777777" w:rsidR="00583A35" w:rsidRDefault="00583A35" w:rsidP="00762A14">
            <w:pPr>
              <w:pStyle w:val="TAC"/>
              <w:rPr>
                <w:lang w:eastAsia="zh-CN"/>
              </w:rPr>
            </w:pPr>
          </w:p>
        </w:tc>
      </w:tr>
      <w:tr w:rsidR="00583A35" w14:paraId="36DE3E81" w14:textId="77777777" w:rsidTr="00762A14">
        <w:trPr>
          <w:trHeight w:val="187"/>
          <w:jc w:val="center"/>
        </w:trPr>
        <w:tc>
          <w:tcPr>
            <w:tcW w:w="2514" w:type="dxa"/>
            <w:tcBorders>
              <w:top w:val="nil"/>
              <w:left w:val="single" w:sz="4" w:space="0" w:color="auto"/>
              <w:bottom w:val="single" w:sz="4" w:space="0" w:color="auto"/>
              <w:right w:val="single" w:sz="4" w:space="0" w:color="auto"/>
            </w:tcBorders>
          </w:tcPr>
          <w:p w14:paraId="6B167C87"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tcPr>
          <w:p w14:paraId="58B44200"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654D6B0" w14:textId="77777777" w:rsidR="00583A35" w:rsidRDefault="00583A35" w:rsidP="00762A14">
            <w:pPr>
              <w:pStyle w:val="TAC"/>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FBCEBDD"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1DB15388" w14:textId="77777777" w:rsidR="00583A35" w:rsidRDefault="00583A35" w:rsidP="00762A14">
            <w:pPr>
              <w:pStyle w:val="TAC"/>
              <w:rPr>
                <w:lang w:eastAsia="zh-CN"/>
              </w:rPr>
            </w:pPr>
          </w:p>
        </w:tc>
      </w:tr>
      <w:tr w:rsidR="00583A35" w14:paraId="31574D09" w14:textId="77777777" w:rsidTr="00762A14">
        <w:trPr>
          <w:trHeight w:val="187"/>
          <w:jc w:val="center"/>
        </w:trPr>
        <w:tc>
          <w:tcPr>
            <w:tcW w:w="2514" w:type="dxa"/>
            <w:tcBorders>
              <w:top w:val="nil"/>
              <w:left w:val="single" w:sz="4" w:space="0" w:color="auto"/>
              <w:bottom w:val="nil"/>
              <w:right w:val="single" w:sz="4" w:space="0" w:color="auto"/>
            </w:tcBorders>
            <w:hideMark/>
          </w:tcPr>
          <w:p w14:paraId="0710BA40" w14:textId="77777777" w:rsidR="00583A35" w:rsidRDefault="00583A35" w:rsidP="00762A14">
            <w:pPr>
              <w:pStyle w:val="TAC"/>
            </w:pPr>
            <w:r>
              <w:t>CA_n28A_n41C-n83A</w:t>
            </w:r>
          </w:p>
        </w:tc>
        <w:tc>
          <w:tcPr>
            <w:tcW w:w="1946" w:type="dxa"/>
            <w:tcBorders>
              <w:top w:val="nil"/>
              <w:left w:val="single" w:sz="4" w:space="0" w:color="auto"/>
              <w:bottom w:val="nil"/>
              <w:right w:val="single" w:sz="4" w:space="0" w:color="auto"/>
            </w:tcBorders>
            <w:hideMark/>
          </w:tcPr>
          <w:p w14:paraId="27C5E57F" w14:textId="77777777" w:rsidR="00583A35" w:rsidRDefault="00583A35" w:rsidP="00762A14">
            <w:pPr>
              <w:pStyle w:val="TAC"/>
            </w:pPr>
            <w:r>
              <w:t>SUL_n41A-n83A</w:t>
            </w:r>
          </w:p>
          <w:p w14:paraId="6E01EE1C" w14:textId="77777777" w:rsidR="00583A35" w:rsidRDefault="00583A35" w:rsidP="00762A14">
            <w:pPr>
              <w:pStyle w:val="TAC"/>
            </w:pPr>
            <w:r>
              <w:t>CA_n41C-n83A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B18921F" w14:textId="77777777" w:rsidR="00583A35" w:rsidRDefault="00583A35" w:rsidP="00762A14">
            <w:pPr>
              <w:pStyle w:val="TAC"/>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8AA831B"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hideMark/>
          </w:tcPr>
          <w:p w14:paraId="20748677" w14:textId="77777777" w:rsidR="00583A35" w:rsidRDefault="00583A35" w:rsidP="00762A14">
            <w:pPr>
              <w:pStyle w:val="TAC"/>
              <w:rPr>
                <w:lang w:eastAsia="zh-CN"/>
              </w:rPr>
            </w:pPr>
            <w:r>
              <w:rPr>
                <w:lang w:eastAsia="zh-CN"/>
              </w:rPr>
              <w:t>0</w:t>
            </w:r>
          </w:p>
        </w:tc>
      </w:tr>
      <w:tr w:rsidR="00583A35" w14:paraId="4B476E27"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7D3328E2"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2EB46568"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9A311A2" w14:textId="77777777" w:rsidR="00583A35" w:rsidRDefault="00583A35" w:rsidP="00762A14">
            <w:pPr>
              <w:pStyle w:val="TAC"/>
            </w:pPr>
            <w:r>
              <w:rPr>
                <w:lang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FE85F4C" w14:textId="77777777" w:rsidR="00583A35" w:rsidRDefault="00583A35" w:rsidP="00762A14">
            <w:pPr>
              <w:pStyle w:val="TAC"/>
              <w:rPr>
                <w:lang w:val="en-US"/>
              </w:rPr>
            </w:pPr>
            <w:r>
              <w:t>CA_n41C_BCS1</w:t>
            </w:r>
          </w:p>
        </w:tc>
        <w:tc>
          <w:tcPr>
            <w:tcW w:w="1725" w:type="dxa"/>
            <w:tcBorders>
              <w:top w:val="nil"/>
              <w:left w:val="single" w:sz="4" w:space="0" w:color="auto"/>
              <w:bottom w:val="nil"/>
              <w:right w:val="single" w:sz="4" w:space="0" w:color="auto"/>
            </w:tcBorders>
            <w:vAlign w:val="center"/>
          </w:tcPr>
          <w:p w14:paraId="709CD294" w14:textId="77777777" w:rsidR="00583A35" w:rsidRDefault="00583A35" w:rsidP="00762A14">
            <w:pPr>
              <w:pStyle w:val="TAC"/>
              <w:rPr>
                <w:lang w:eastAsia="zh-CN"/>
              </w:rPr>
            </w:pPr>
          </w:p>
        </w:tc>
      </w:tr>
      <w:tr w:rsidR="00583A35" w14:paraId="0F80EB3C"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0E59A7B6"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2083A6EB"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5A748E1" w14:textId="77777777" w:rsidR="00583A35" w:rsidRDefault="00583A35" w:rsidP="00762A14">
            <w:pPr>
              <w:pStyle w:val="TAC"/>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DA3D2D4"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00DBE8DC" w14:textId="77777777" w:rsidR="00583A35" w:rsidRDefault="00583A35" w:rsidP="00762A14">
            <w:pPr>
              <w:pStyle w:val="TAC"/>
              <w:rPr>
                <w:lang w:eastAsia="zh-CN"/>
              </w:rPr>
            </w:pPr>
          </w:p>
        </w:tc>
      </w:tr>
      <w:tr w:rsidR="00583A35" w14:paraId="0120D76A" w14:textId="77777777" w:rsidTr="00762A14">
        <w:trPr>
          <w:trHeight w:val="187"/>
          <w:jc w:val="center"/>
        </w:trPr>
        <w:tc>
          <w:tcPr>
            <w:tcW w:w="2514" w:type="dxa"/>
            <w:tcBorders>
              <w:top w:val="nil"/>
              <w:left w:val="single" w:sz="4" w:space="0" w:color="auto"/>
              <w:bottom w:val="nil"/>
              <w:right w:val="single" w:sz="4" w:space="0" w:color="auto"/>
            </w:tcBorders>
            <w:hideMark/>
          </w:tcPr>
          <w:p w14:paraId="5FCD0FD3" w14:textId="77777777" w:rsidR="00583A35" w:rsidRDefault="00583A35" w:rsidP="00762A14">
            <w:pPr>
              <w:pStyle w:val="TAC"/>
            </w:pPr>
            <w:r>
              <w:t>CA_n28A_n79A-n83A</w:t>
            </w:r>
          </w:p>
        </w:tc>
        <w:tc>
          <w:tcPr>
            <w:tcW w:w="1946" w:type="dxa"/>
            <w:tcBorders>
              <w:top w:val="nil"/>
              <w:left w:val="single" w:sz="4" w:space="0" w:color="auto"/>
              <w:bottom w:val="nil"/>
              <w:right w:val="single" w:sz="4" w:space="0" w:color="auto"/>
            </w:tcBorders>
            <w:hideMark/>
          </w:tcPr>
          <w:p w14:paraId="58E4EB61" w14:textId="77777777" w:rsidR="00583A35" w:rsidRDefault="00583A35" w:rsidP="00762A14">
            <w:pPr>
              <w:pStyle w:val="TAC"/>
            </w:pPr>
            <w: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126C29A" w14:textId="77777777" w:rsidR="00583A35" w:rsidRDefault="00583A35" w:rsidP="00762A14">
            <w:pPr>
              <w:pStyle w:val="TAC"/>
              <w:rPr>
                <w:rFonts w:cs="Arial"/>
                <w:kern w:val="2"/>
                <w:szCs w:val="24"/>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7046A09"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6F6497CF" w14:textId="77777777" w:rsidR="00583A35" w:rsidRDefault="00583A35" w:rsidP="00762A14">
            <w:pPr>
              <w:pStyle w:val="TAC"/>
              <w:rPr>
                <w:lang w:eastAsia="zh-CN"/>
              </w:rPr>
            </w:pPr>
            <w:r>
              <w:rPr>
                <w:lang w:eastAsia="zh-CN"/>
              </w:rPr>
              <w:t>0</w:t>
            </w:r>
          </w:p>
        </w:tc>
      </w:tr>
      <w:tr w:rsidR="00583A35" w14:paraId="3727C1B3" w14:textId="77777777" w:rsidTr="00762A14">
        <w:trPr>
          <w:trHeight w:val="187"/>
          <w:jc w:val="center"/>
        </w:trPr>
        <w:tc>
          <w:tcPr>
            <w:tcW w:w="2514" w:type="dxa"/>
            <w:tcBorders>
              <w:top w:val="nil"/>
              <w:left w:val="single" w:sz="4" w:space="0" w:color="auto"/>
              <w:bottom w:val="nil"/>
              <w:right w:val="single" w:sz="4" w:space="0" w:color="auto"/>
            </w:tcBorders>
          </w:tcPr>
          <w:p w14:paraId="63F4B0AF" w14:textId="77777777" w:rsidR="00583A35" w:rsidRDefault="00583A35" w:rsidP="00762A14">
            <w:pPr>
              <w:pStyle w:val="TAC"/>
            </w:pPr>
          </w:p>
        </w:tc>
        <w:tc>
          <w:tcPr>
            <w:tcW w:w="1946" w:type="dxa"/>
            <w:tcBorders>
              <w:top w:val="nil"/>
              <w:left w:val="single" w:sz="4" w:space="0" w:color="auto"/>
              <w:bottom w:val="nil"/>
              <w:right w:val="single" w:sz="4" w:space="0" w:color="auto"/>
            </w:tcBorders>
          </w:tcPr>
          <w:p w14:paraId="3D2B05BD"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687F2A3" w14:textId="77777777" w:rsidR="00583A35" w:rsidRDefault="00583A35" w:rsidP="00762A14">
            <w:pPr>
              <w:pStyle w:val="TAC"/>
              <w:rPr>
                <w:rFonts w:cs="Arial"/>
                <w:kern w:val="2"/>
                <w:szCs w:val="24"/>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8741BED" w14:textId="77777777" w:rsidR="00583A35" w:rsidRDefault="00583A35" w:rsidP="00762A14">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39601C3A" w14:textId="77777777" w:rsidR="00583A35" w:rsidRDefault="00583A35" w:rsidP="00762A14">
            <w:pPr>
              <w:pStyle w:val="TAC"/>
              <w:rPr>
                <w:lang w:eastAsia="zh-CN"/>
              </w:rPr>
            </w:pPr>
          </w:p>
        </w:tc>
      </w:tr>
      <w:tr w:rsidR="00583A35" w14:paraId="457CC38A" w14:textId="77777777" w:rsidTr="00762A14">
        <w:trPr>
          <w:trHeight w:val="187"/>
          <w:jc w:val="center"/>
        </w:trPr>
        <w:tc>
          <w:tcPr>
            <w:tcW w:w="2514" w:type="dxa"/>
            <w:tcBorders>
              <w:top w:val="nil"/>
              <w:left w:val="single" w:sz="4" w:space="0" w:color="auto"/>
              <w:bottom w:val="single" w:sz="4" w:space="0" w:color="auto"/>
              <w:right w:val="single" w:sz="4" w:space="0" w:color="auto"/>
            </w:tcBorders>
          </w:tcPr>
          <w:p w14:paraId="0B3EC7B2"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tcPr>
          <w:p w14:paraId="027FBF13"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D1F359" w14:textId="77777777" w:rsidR="00583A35" w:rsidRDefault="00583A35" w:rsidP="00762A14">
            <w:pPr>
              <w:pStyle w:val="TAC"/>
              <w:rPr>
                <w:rFonts w:cs="Arial"/>
                <w:kern w:val="2"/>
                <w:szCs w:val="24"/>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6718710"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4C57203E" w14:textId="77777777" w:rsidR="00583A35" w:rsidRDefault="00583A35" w:rsidP="00762A14">
            <w:pPr>
              <w:pStyle w:val="TAC"/>
              <w:rPr>
                <w:lang w:eastAsia="zh-CN"/>
              </w:rPr>
            </w:pPr>
          </w:p>
        </w:tc>
      </w:tr>
      <w:tr w:rsidR="00583A35" w14:paraId="67988DE1" w14:textId="77777777" w:rsidTr="00762A14">
        <w:trPr>
          <w:trHeight w:val="187"/>
          <w:jc w:val="center"/>
        </w:trPr>
        <w:tc>
          <w:tcPr>
            <w:tcW w:w="2514" w:type="dxa"/>
            <w:tcBorders>
              <w:top w:val="nil"/>
              <w:left w:val="single" w:sz="4" w:space="0" w:color="auto"/>
              <w:bottom w:val="nil"/>
              <w:right w:val="single" w:sz="4" w:space="0" w:color="auto"/>
            </w:tcBorders>
            <w:hideMark/>
          </w:tcPr>
          <w:p w14:paraId="5E6656E1" w14:textId="77777777" w:rsidR="00583A35" w:rsidRDefault="00583A35" w:rsidP="00762A14">
            <w:pPr>
              <w:pStyle w:val="TAC"/>
            </w:pPr>
            <w:r>
              <w:t>CA_n28A_n79C-n83A</w:t>
            </w:r>
          </w:p>
        </w:tc>
        <w:tc>
          <w:tcPr>
            <w:tcW w:w="1946" w:type="dxa"/>
            <w:tcBorders>
              <w:top w:val="nil"/>
              <w:left w:val="single" w:sz="4" w:space="0" w:color="auto"/>
              <w:bottom w:val="nil"/>
              <w:right w:val="single" w:sz="4" w:space="0" w:color="auto"/>
            </w:tcBorders>
            <w:hideMark/>
          </w:tcPr>
          <w:p w14:paraId="171FD619" w14:textId="77777777" w:rsidR="00583A35" w:rsidRDefault="00583A35" w:rsidP="00762A14">
            <w:pPr>
              <w:pStyle w:val="TAC"/>
            </w:pPr>
            <w:r>
              <w:t>SUL_n79A-n83A</w:t>
            </w:r>
          </w:p>
          <w:p w14:paraId="3B654730" w14:textId="77777777" w:rsidR="00583A35" w:rsidRDefault="00583A35" w:rsidP="00762A14">
            <w:pPr>
              <w:pStyle w:val="TAC"/>
            </w:pPr>
            <w:r>
              <w:t>CA_n79C-n83A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768C891" w14:textId="77777777" w:rsidR="00583A35" w:rsidRDefault="00583A35" w:rsidP="00762A14">
            <w:pPr>
              <w:pStyle w:val="TAC"/>
              <w:rPr>
                <w:rFonts w:cs="Arial"/>
                <w:kern w:val="2"/>
                <w:szCs w:val="24"/>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9E32B22"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hideMark/>
          </w:tcPr>
          <w:p w14:paraId="2AFA83A1" w14:textId="77777777" w:rsidR="00583A35" w:rsidRDefault="00583A35" w:rsidP="00762A14">
            <w:pPr>
              <w:pStyle w:val="TAC"/>
              <w:rPr>
                <w:lang w:eastAsia="zh-CN"/>
              </w:rPr>
            </w:pPr>
            <w:r>
              <w:rPr>
                <w:lang w:eastAsia="zh-CN"/>
              </w:rPr>
              <w:t>0</w:t>
            </w:r>
          </w:p>
        </w:tc>
      </w:tr>
      <w:tr w:rsidR="00583A35" w14:paraId="12B6F259"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6287DB22"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10EEA4DC"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E3748EA" w14:textId="77777777" w:rsidR="00583A35" w:rsidRDefault="00583A35" w:rsidP="00762A14">
            <w:pPr>
              <w:pStyle w:val="TAC"/>
              <w:rPr>
                <w:rFonts w:cs="Arial"/>
                <w:kern w:val="2"/>
                <w:szCs w:val="24"/>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9F50D4E" w14:textId="77777777" w:rsidR="00583A35" w:rsidRDefault="00583A35" w:rsidP="00762A14">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vAlign w:val="center"/>
          </w:tcPr>
          <w:p w14:paraId="690C2A12" w14:textId="77777777" w:rsidR="00583A35" w:rsidRDefault="00583A35" w:rsidP="00762A14">
            <w:pPr>
              <w:pStyle w:val="TAC"/>
              <w:rPr>
                <w:lang w:eastAsia="zh-CN"/>
              </w:rPr>
            </w:pPr>
          </w:p>
        </w:tc>
      </w:tr>
      <w:tr w:rsidR="00583A35" w14:paraId="52A94A02"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0F7BF2D6"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211FBF8E"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A046CD2" w14:textId="77777777" w:rsidR="00583A35" w:rsidRDefault="00583A35" w:rsidP="00762A14">
            <w:pPr>
              <w:pStyle w:val="TAC"/>
              <w:rPr>
                <w:rFonts w:cs="Arial"/>
                <w:kern w:val="2"/>
                <w:szCs w:val="24"/>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6CFA401"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16D3B3E6" w14:textId="77777777" w:rsidR="00583A35" w:rsidRDefault="00583A35" w:rsidP="00762A14">
            <w:pPr>
              <w:pStyle w:val="TAC"/>
              <w:rPr>
                <w:lang w:eastAsia="zh-CN"/>
              </w:rPr>
            </w:pPr>
          </w:p>
        </w:tc>
      </w:tr>
      <w:tr w:rsidR="00583A35" w14:paraId="6F179C9A" w14:textId="77777777" w:rsidTr="00762A14">
        <w:trPr>
          <w:trHeight w:val="187"/>
          <w:jc w:val="center"/>
        </w:trPr>
        <w:tc>
          <w:tcPr>
            <w:tcW w:w="2514" w:type="dxa"/>
            <w:tcBorders>
              <w:top w:val="nil"/>
              <w:left w:val="single" w:sz="4" w:space="0" w:color="auto"/>
              <w:bottom w:val="nil"/>
              <w:right w:val="single" w:sz="4" w:space="0" w:color="auto"/>
            </w:tcBorders>
            <w:hideMark/>
          </w:tcPr>
          <w:p w14:paraId="43890532" w14:textId="77777777" w:rsidR="00583A35" w:rsidRDefault="00583A35" w:rsidP="00762A14">
            <w:pPr>
              <w:pStyle w:val="TAC"/>
            </w:pPr>
            <w:r>
              <w:t>CA_n41A_n79A-n80A</w:t>
            </w:r>
          </w:p>
        </w:tc>
        <w:tc>
          <w:tcPr>
            <w:tcW w:w="1946" w:type="dxa"/>
            <w:tcBorders>
              <w:top w:val="nil"/>
              <w:left w:val="single" w:sz="4" w:space="0" w:color="auto"/>
              <w:bottom w:val="nil"/>
              <w:right w:val="single" w:sz="4" w:space="0" w:color="auto"/>
            </w:tcBorders>
            <w:hideMark/>
          </w:tcPr>
          <w:p w14:paraId="7A991A2A" w14:textId="77777777" w:rsidR="00583A35" w:rsidRDefault="00583A35" w:rsidP="00762A14">
            <w:pPr>
              <w:pStyle w:val="TAC"/>
            </w:pPr>
            <w:r>
              <w:t>SUL_n79A-n80A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E8DB6A4" w14:textId="77777777" w:rsidR="00583A35" w:rsidRDefault="00583A35" w:rsidP="00762A14">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DA4954E" w14:textId="77777777" w:rsidR="00583A35" w:rsidRDefault="00583A35" w:rsidP="00762A14">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2E00C879" w14:textId="77777777" w:rsidR="00583A35" w:rsidRDefault="00583A35" w:rsidP="00762A14">
            <w:pPr>
              <w:pStyle w:val="TAC"/>
              <w:rPr>
                <w:lang w:eastAsia="zh-CN"/>
              </w:rPr>
            </w:pPr>
            <w:r>
              <w:rPr>
                <w:lang w:eastAsia="zh-CN"/>
              </w:rPr>
              <w:t>0</w:t>
            </w:r>
          </w:p>
        </w:tc>
      </w:tr>
      <w:tr w:rsidR="00583A35" w14:paraId="4BF9B748" w14:textId="77777777" w:rsidTr="00762A14">
        <w:trPr>
          <w:trHeight w:val="187"/>
          <w:jc w:val="center"/>
        </w:trPr>
        <w:tc>
          <w:tcPr>
            <w:tcW w:w="2514" w:type="dxa"/>
            <w:tcBorders>
              <w:top w:val="nil"/>
              <w:left w:val="single" w:sz="4" w:space="0" w:color="auto"/>
              <w:bottom w:val="nil"/>
              <w:right w:val="single" w:sz="4" w:space="0" w:color="auto"/>
            </w:tcBorders>
          </w:tcPr>
          <w:p w14:paraId="77DFA732" w14:textId="77777777" w:rsidR="00583A35" w:rsidRDefault="00583A35" w:rsidP="00762A14">
            <w:pPr>
              <w:pStyle w:val="TAC"/>
            </w:pPr>
          </w:p>
        </w:tc>
        <w:tc>
          <w:tcPr>
            <w:tcW w:w="1946" w:type="dxa"/>
            <w:tcBorders>
              <w:top w:val="nil"/>
              <w:left w:val="single" w:sz="4" w:space="0" w:color="auto"/>
              <w:bottom w:val="nil"/>
              <w:right w:val="single" w:sz="4" w:space="0" w:color="auto"/>
            </w:tcBorders>
          </w:tcPr>
          <w:p w14:paraId="5A1E0EB1"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E267AEF" w14:textId="77777777" w:rsidR="00583A35" w:rsidRDefault="00583A35" w:rsidP="00762A14">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5470C79" w14:textId="77777777" w:rsidR="00583A35" w:rsidRDefault="00583A35" w:rsidP="00762A14">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01B65C25" w14:textId="77777777" w:rsidR="00583A35" w:rsidRDefault="00583A35" w:rsidP="00762A14">
            <w:pPr>
              <w:pStyle w:val="TAC"/>
              <w:rPr>
                <w:lang w:eastAsia="zh-CN"/>
              </w:rPr>
            </w:pPr>
          </w:p>
        </w:tc>
      </w:tr>
      <w:tr w:rsidR="00583A35" w14:paraId="496CC91D" w14:textId="77777777" w:rsidTr="00762A14">
        <w:trPr>
          <w:trHeight w:val="187"/>
          <w:jc w:val="center"/>
        </w:trPr>
        <w:tc>
          <w:tcPr>
            <w:tcW w:w="2514" w:type="dxa"/>
            <w:tcBorders>
              <w:top w:val="nil"/>
              <w:left w:val="single" w:sz="4" w:space="0" w:color="auto"/>
              <w:bottom w:val="single" w:sz="4" w:space="0" w:color="auto"/>
              <w:right w:val="single" w:sz="4" w:space="0" w:color="auto"/>
            </w:tcBorders>
          </w:tcPr>
          <w:p w14:paraId="45F915B5"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tcPr>
          <w:p w14:paraId="7FC29558"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6E853F1" w14:textId="77777777" w:rsidR="00583A35" w:rsidRDefault="00583A35" w:rsidP="00762A14">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9E931DE"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022B1261" w14:textId="77777777" w:rsidR="00583A35" w:rsidRDefault="00583A35" w:rsidP="00762A14">
            <w:pPr>
              <w:pStyle w:val="TAC"/>
              <w:rPr>
                <w:lang w:eastAsia="zh-CN"/>
              </w:rPr>
            </w:pPr>
          </w:p>
        </w:tc>
      </w:tr>
      <w:tr w:rsidR="00583A35" w14:paraId="1F746B58" w14:textId="77777777" w:rsidTr="00762A14">
        <w:trPr>
          <w:trHeight w:val="187"/>
          <w:jc w:val="center"/>
        </w:trPr>
        <w:tc>
          <w:tcPr>
            <w:tcW w:w="2514" w:type="dxa"/>
            <w:tcBorders>
              <w:top w:val="nil"/>
              <w:left w:val="single" w:sz="4" w:space="0" w:color="auto"/>
              <w:bottom w:val="nil"/>
              <w:right w:val="single" w:sz="4" w:space="0" w:color="auto"/>
            </w:tcBorders>
            <w:hideMark/>
          </w:tcPr>
          <w:p w14:paraId="6D6C2804" w14:textId="77777777" w:rsidR="00583A35" w:rsidRDefault="00583A35" w:rsidP="00762A14">
            <w:pPr>
              <w:pStyle w:val="TAC"/>
            </w:pPr>
            <w:r>
              <w:t>CA_n41A_n79A-n83A</w:t>
            </w:r>
          </w:p>
        </w:tc>
        <w:tc>
          <w:tcPr>
            <w:tcW w:w="1946" w:type="dxa"/>
            <w:tcBorders>
              <w:top w:val="nil"/>
              <w:left w:val="single" w:sz="4" w:space="0" w:color="auto"/>
              <w:bottom w:val="nil"/>
              <w:right w:val="single" w:sz="4" w:space="0" w:color="auto"/>
            </w:tcBorders>
            <w:hideMark/>
          </w:tcPr>
          <w:p w14:paraId="6948010F" w14:textId="77777777" w:rsidR="00583A35" w:rsidRDefault="00583A35" w:rsidP="00762A14">
            <w:pPr>
              <w:pStyle w:val="TAC"/>
            </w:pPr>
            <w: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A5D93F7" w14:textId="77777777" w:rsidR="00583A35" w:rsidRDefault="00583A35" w:rsidP="00762A14">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3021357" w14:textId="77777777" w:rsidR="00583A35" w:rsidRDefault="00583A35" w:rsidP="00762A14">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hideMark/>
          </w:tcPr>
          <w:p w14:paraId="41ACDBAE" w14:textId="77777777" w:rsidR="00583A35" w:rsidRDefault="00583A35" w:rsidP="00762A14">
            <w:pPr>
              <w:pStyle w:val="TAC"/>
              <w:rPr>
                <w:lang w:eastAsia="zh-CN"/>
              </w:rPr>
            </w:pPr>
            <w:r>
              <w:rPr>
                <w:lang w:eastAsia="zh-CN"/>
              </w:rPr>
              <w:t>0</w:t>
            </w:r>
          </w:p>
        </w:tc>
      </w:tr>
      <w:tr w:rsidR="00583A35" w14:paraId="7AAB5311"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5046CD3C"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473C4E76"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F9AF2A2" w14:textId="77777777" w:rsidR="00583A35" w:rsidRDefault="00583A35" w:rsidP="00762A14">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65B3507" w14:textId="77777777" w:rsidR="00583A35" w:rsidRDefault="00583A35" w:rsidP="00762A14">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140E10E8" w14:textId="77777777" w:rsidR="00583A35" w:rsidRDefault="00583A35" w:rsidP="00762A14">
            <w:pPr>
              <w:pStyle w:val="TAC"/>
              <w:rPr>
                <w:lang w:eastAsia="zh-CN"/>
              </w:rPr>
            </w:pPr>
          </w:p>
        </w:tc>
      </w:tr>
      <w:tr w:rsidR="00583A35" w14:paraId="5082D8E2"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199EBB9F"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799093C2"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A8160E1" w14:textId="77777777" w:rsidR="00583A35" w:rsidRDefault="00583A35" w:rsidP="00762A14">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06E64B1"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7619A2AE" w14:textId="77777777" w:rsidR="00583A35" w:rsidRDefault="00583A35" w:rsidP="00762A14">
            <w:pPr>
              <w:pStyle w:val="TAC"/>
              <w:rPr>
                <w:lang w:eastAsia="zh-CN"/>
              </w:rPr>
            </w:pPr>
          </w:p>
        </w:tc>
      </w:tr>
      <w:tr w:rsidR="00583A35" w14:paraId="4F2D3CF8" w14:textId="77777777" w:rsidTr="00762A14">
        <w:trPr>
          <w:trHeight w:val="187"/>
          <w:jc w:val="center"/>
        </w:trPr>
        <w:tc>
          <w:tcPr>
            <w:tcW w:w="2514" w:type="dxa"/>
            <w:tcBorders>
              <w:top w:val="nil"/>
              <w:left w:val="single" w:sz="4" w:space="0" w:color="auto"/>
              <w:bottom w:val="nil"/>
              <w:right w:val="single" w:sz="4" w:space="0" w:color="auto"/>
            </w:tcBorders>
            <w:hideMark/>
          </w:tcPr>
          <w:p w14:paraId="46C730B1" w14:textId="77777777" w:rsidR="00583A35" w:rsidRDefault="00583A35" w:rsidP="00762A14">
            <w:pPr>
              <w:pStyle w:val="TAC"/>
            </w:pPr>
            <w:r>
              <w:t>CA_n41A_n79C-n83A</w:t>
            </w:r>
          </w:p>
        </w:tc>
        <w:tc>
          <w:tcPr>
            <w:tcW w:w="1946" w:type="dxa"/>
            <w:tcBorders>
              <w:top w:val="nil"/>
              <w:left w:val="single" w:sz="4" w:space="0" w:color="auto"/>
              <w:bottom w:val="nil"/>
              <w:right w:val="single" w:sz="4" w:space="0" w:color="auto"/>
            </w:tcBorders>
            <w:vAlign w:val="center"/>
            <w:hideMark/>
          </w:tcPr>
          <w:p w14:paraId="62A3C0ED" w14:textId="77777777" w:rsidR="00583A35" w:rsidRDefault="00583A35" w:rsidP="00762A14">
            <w:pPr>
              <w:pStyle w:val="TAC"/>
            </w:pPr>
            <w:r>
              <w:t>SUL_n79A-n83A</w:t>
            </w:r>
          </w:p>
          <w:p w14:paraId="3F2D4101" w14:textId="77777777" w:rsidR="00583A35" w:rsidRDefault="00583A35" w:rsidP="00762A14">
            <w:pPr>
              <w:pStyle w:val="TAC"/>
            </w:pPr>
            <w:r>
              <w:t>CA_n79C-n83A</w:t>
            </w:r>
          </w:p>
          <w:p w14:paraId="46239556" w14:textId="77777777" w:rsidR="00583A35" w:rsidRDefault="00583A35" w:rsidP="00762A14">
            <w:pPr>
              <w:pStyle w:val="TAC"/>
            </w:pPr>
            <w:r>
              <w:t>CA_n41A-n79A</w:t>
            </w:r>
          </w:p>
          <w:p w14:paraId="5E24D324" w14:textId="77777777" w:rsidR="00583A35" w:rsidRDefault="00583A35" w:rsidP="00762A14">
            <w:pPr>
              <w:pStyle w:val="TAC"/>
            </w:pPr>
            <w: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45C4F02F" w14:textId="77777777" w:rsidR="00583A35" w:rsidRDefault="00583A35" w:rsidP="00762A14">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F3F0854" w14:textId="77777777" w:rsidR="00583A35" w:rsidRDefault="00583A35" w:rsidP="00762A14">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202F3C69" w14:textId="77777777" w:rsidR="00583A35" w:rsidRDefault="00583A35" w:rsidP="00762A14">
            <w:pPr>
              <w:pStyle w:val="TAC"/>
              <w:rPr>
                <w:lang w:eastAsia="zh-CN"/>
              </w:rPr>
            </w:pPr>
            <w:r>
              <w:rPr>
                <w:lang w:eastAsia="zh-CN"/>
              </w:rPr>
              <w:t>0</w:t>
            </w:r>
          </w:p>
        </w:tc>
      </w:tr>
      <w:tr w:rsidR="00583A35" w14:paraId="7CBF8D8D"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1588D21C"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3CF131BF"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C0E415C" w14:textId="77777777" w:rsidR="00583A35" w:rsidRDefault="00583A35" w:rsidP="00762A14">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9EE1927" w14:textId="77777777" w:rsidR="00583A35" w:rsidRDefault="00583A35" w:rsidP="00762A14">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5E479F85" w14:textId="77777777" w:rsidR="00583A35" w:rsidRDefault="00583A35" w:rsidP="00762A14">
            <w:pPr>
              <w:pStyle w:val="TAC"/>
              <w:rPr>
                <w:lang w:eastAsia="zh-CN"/>
              </w:rPr>
            </w:pPr>
          </w:p>
        </w:tc>
      </w:tr>
      <w:tr w:rsidR="00583A35" w14:paraId="1739D2D6"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5BA64B10"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159A93EF"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629F99C" w14:textId="77777777" w:rsidR="00583A35" w:rsidRDefault="00583A35" w:rsidP="00762A14">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359C1F1"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55722672" w14:textId="77777777" w:rsidR="00583A35" w:rsidRDefault="00583A35" w:rsidP="00762A14">
            <w:pPr>
              <w:pStyle w:val="TAC"/>
              <w:rPr>
                <w:lang w:eastAsia="zh-CN"/>
              </w:rPr>
            </w:pPr>
          </w:p>
        </w:tc>
      </w:tr>
      <w:tr w:rsidR="00583A35" w14:paraId="54252814" w14:textId="77777777" w:rsidTr="00762A14">
        <w:trPr>
          <w:trHeight w:val="187"/>
          <w:jc w:val="center"/>
        </w:trPr>
        <w:tc>
          <w:tcPr>
            <w:tcW w:w="2514" w:type="dxa"/>
            <w:tcBorders>
              <w:top w:val="nil"/>
              <w:left w:val="single" w:sz="4" w:space="0" w:color="auto"/>
              <w:bottom w:val="nil"/>
              <w:right w:val="single" w:sz="4" w:space="0" w:color="auto"/>
            </w:tcBorders>
            <w:hideMark/>
          </w:tcPr>
          <w:p w14:paraId="205A130B" w14:textId="77777777" w:rsidR="00583A35" w:rsidRDefault="00583A35" w:rsidP="00762A14">
            <w:pPr>
              <w:pStyle w:val="TAC"/>
            </w:pPr>
            <w:r>
              <w:t>CA_n41C_n79A-n83A</w:t>
            </w:r>
          </w:p>
        </w:tc>
        <w:tc>
          <w:tcPr>
            <w:tcW w:w="1946" w:type="dxa"/>
            <w:tcBorders>
              <w:top w:val="nil"/>
              <w:left w:val="single" w:sz="4" w:space="0" w:color="auto"/>
              <w:bottom w:val="nil"/>
              <w:right w:val="single" w:sz="4" w:space="0" w:color="auto"/>
            </w:tcBorders>
            <w:vAlign w:val="center"/>
            <w:hideMark/>
          </w:tcPr>
          <w:p w14:paraId="3A99426C" w14:textId="77777777" w:rsidR="00583A35" w:rsidRDefault="00583A35" w:rsidP="00762A14">
            <w:pPr>
              <w:pStyle w:val="TAC"/>
            </w:pPr>
            <w:r>
              <w:t>SUL_n79A-n83A</w:t>
            </w:r>
          </w:p>
          <w:p w14:paraId="2495F045" w14:textId="77777777" w:rsidR="00583A35" w:rsidRDefault="00583A35" w:rsidP="00762A14">
            <w:pPr>
              <w:pStyle w:val="TAC"/>
            </w:pPr>
            <w:r>
              <w:t>CA_n41C</w:t>
            </w:r>
          </w:p>
          <w:p w14:paraId="272F4209" w14:textId="77777777" w:rsidR="00583A35" w:rsidRDefault="00583A35" w:rsidP="00762A14">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B052B3C" w14:textId="77777777" w:rsidR="00583A35" w:rsidRDefault="00583A35" w:rsidP="00762A14">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0588013" w14:textId="77777777" w:rsidR="00583A35" w:rsidRDefault="00583A35" w:rsidP="00762A14">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0E364C98" w14:textId="77777777" w:rsidR="00583A35" w:rsidRDefault="00583A35" w:rsidP="00762A14">
            <w:pPr>
              <w:pStyle w:val="TAC"/>
              <w:rPr>
                <w:lang w:eastAsia="zh-CN"/>
              </w:rPr>
            </w:pPr>
            <w:r>
              <w:rPr>
                <w:lang w:eastAsia="zh-CN"/>
              </w:rPr>
              <w:t>0</w:t>
            </w:r>
          </w:p>
        </w:tc>
      </w:tr>
      <w:tr w:rsidR="00583A35" w14:paraId="332DE356"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307F5E55"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2152BF45"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806C1D" w14:textId="77777777" w:rsidR="00583A35" w:rsidRDefault="00583A35" w:rsidP="00762A14">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FC0A1A1" w14:textId="77777777" w:rsidR="00583A35" w:rsidRDefault="00583A35" w:rsidP="00762A14">
            <w:pPr>
              <w:pStyle w:val="TAC"/>
              <w:rPr>
                <w:lang w:val="en-US"/>
              </w:rPr>
            </w:pPr>
            <w:r>
              <w:t>40, 50, 60, 80, 100</w:t>
            </w:r>
          </w:p>
        </w:tc>
        <w:tc>
          <w:tcPr>
            <w:tcW w:w="1725" w:type="dxa"/>
            <w:tcBorders>
              <w:top w:val="nil"/>
              <w:left w:val="single" w:sz="4" w:space="0" w:color="auto"/>
              <w:bottom w:val="nil"/>
              <w:right w:val="single" w:sz="4" w:space="0" w:color="auto"/>
            </w:tcBorders>
            <w:vAlign w:val="center"/>
          </w:tcPr>
          <w:p w14:paraId="3C05522A" w14:textId="77777777" w:rsidR="00583A35" w:rsidRDefault="00583A35" w:rsidP="00762A14">
            <w:pPr>
              <w:pStyle w:val="TAC"/>
              <w:rPr>
                <w:lang w:eastAsia="zh-CN"/>
              </w:rPr>
            </w:pPr>
          </w:p>
        </w:tc>
      </w:tr>
      <w:tr w:rsidR="00583A35" w14:paraId="644AB5BD"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02771810"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2DE2CBAC"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0AC3F41" w14:textId="77777777" w:rsidR="00583A35" w:rsidRDefault="00583A35" w:rsidP="00762A14">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B03932E" w14:textId="77777777" w:rsidR="00583A35" w:rsidRDefault="00583A35" w:rsidP="00762A14">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73321B35" w14:textId="77777777" w:rsidR="00583A35" w:rsidRDefault="00583A35" w:rsidP="00762A14">
            <w:pPr>
              <w:pStyle w:val="TAC"/>
              <w:rPr>
                <w:lang w:eastAsia="zh-CN"/>
              </w:rPr>
            </w:pPr>
          </w:p>
        </w:tc>
      </w:tr>
      <w:tr w:rsidR="00583A35" w14:paraId="76C491F2" w14:textId="77777777" w:rsidTr="00762A14">
        <w:trPr>
          <w:trHeight w:val="187"/>
          <w:jc w:val="center"/>
        </w:trPr>
        <w:tc>
          <w:tcPr>
            <w:tcW w:w="2514" w:type="dxa"/>
            <w:tcBorders>
              <w:top w:val="nil"/>
              <w:left w:val="single" w:sz="4" w:space="0" w:color="auto"/>
              <w:bottom w:val="nil"/>
              <w:right w:val="single" w:sz="4" w:space="0" w:color="auto"/>
            </w:tcBorders>
            <w:hideMark/>
          </w:tcPr>
          <w:p w14:paraId="212B0CAC" w14:textId="77777777" w:rsidR="00583A35" w:rsidRDefault="00583A35" w:rsidP="00762A14">
            <w:pPr>
              <w:pStyle w:val="TAC"/>
            </w:pPr>
            <w:r>
              <w:t>CA_n41C_n79C-n83A</w:t>
            </w:r>
          </w:p>
        </w:tc>
        <w:tc>
          <w:tcPr>
            <w:tcW w:w="1946" w:type="dxa"/>
            <w:tcBorders>
              <w:top w:val="nil"/>
              <w:left w:val="single" w:sz="4" w:space="0" w:color="auto"/>
              <w:bottom w:val="nil"/>
              <w:right w:val="single" w:sz="4" w:space="0" w:color="auto"/>
            </w:tcBorders>
            <w:vAlign w:val="center"/>
            <w:hideMark/>
          </w:tcPr>
          <w:p w14:paraId="0B91E360" w14:textId="77777777" w:rsidR="00583A35" w:rsidRDefault="00583A35" w:rsidP="00762A14">
            <w:pPr>
              <w:pStyle w:val="TAC"/>
            </w:pPr>
            <w:r>
              <w:t>CA_n41C</w:t>
            </w:r>
          </w:p>
          <w:p w14:paraId="76CC98E3" w14:textId="77777777" w:rsidR="00583A35" w:rsidRDefault="00583A35" w:rsidP="00762A14">
            <w:pPr>
              <w:pStyle w:val="TAC"/>
            </w:pPr>
            <w:r>
              <w:t>CA_n79C</w:t>
            </w:r>
          </w:p>
          <w:p w14:paraId="22123374" w14:textId="77777777" w:rsidR="00583A35" w:rsidRDefault="00583A35" w:rsidP="00762A14">
            <w:pPr>
              <w:pStyle w:val="TAC"/>
            </w:pPr>
            <w:r>
              <w:t>SUL_n79A-n83A</w:t>
            </w:r>
          </w:p>
          <w:p w14:paraId="2F4CADB4" w14:textId="77777777" w:rsidR="00583A35" w:rsidRDefault="00583A35" w:rsidP="00762A14">
            <w:pPr>
              <w:pStyle w:val="TAC"/>
            </w:pPr>
            <w:r>
              <w:t>CA_n79C-n83A</w:t>
            </w:r>
          </w:p>
          <w:p w14:paraId="2BB08D96" w14:textId="77777777" w:rsidR="00583A35" w:rsidRDefault="00583A35" w:rsidP="00762A14">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F347A00" w14:textId="77777777" w:rsidR="00583A35" w:rsidRDefault="00583A35" w:rsidP="00762A14">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B3928EC" w14:textId="77777777" w:rsidR="00583A35" w:rsidRDefault="00583A35" w:rsidP="00762A14">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2AE38DD3" w14:textId="77777777" w:rsidR="00583A35" w:rsidRDefault="00583A35" w:rsidP="00762A14">
            <w:pPr>
              <w:pStyle w:val="TAC"/>
              <w:rPr>
                <w:lang w:eastAsia="zh-CN"/>
              </w:rPr>
            </w:pPr>
            <w:r>
              <w:rPr>
                <w:lang w:eastAsia="zh-CN"/>
              </w:rPr>
              <w:t>0</w:t>
            </w:r>
          </w:p>
        </w:tc>
      </w:tr>
      <w:tr w:rsidR="00583A35" w14:paraId="5481E419"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6E1FD6E4"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5683CAE9"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90C1DA5" w14:textId="77777777" w:rsidR="00583A35" w:rsidRDefault="00583A35" w:rsidP="00762A14">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0DA03FC" w14:textId="77777777" w:rsidR="00583A35" w:rsidRDefault="00583A35" w:rsidP="00762A14">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46D78123" w14:textId="77777777" w:rsidR="00583A35" w:rsidRDefault="00583A35" w:rsidP="00762A14">
            <w:pPr>
              <w:pStyle w:val="TAC"/>
              <w:rPr>
                <w:lang w:eastAsia="zh-CN"/>
              </w:rPr>
            </w:pPr>
          </w:p>
        </w:tc>
      </w:tr>
      <w:tr w:rsidR="00583A35" w14:paraId="7E0B5BAD"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161863DC"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40BB9B0E"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8384166" w14:textId="77777777" w:rsidR="00583A35" w:rsidRDefault="00583A35" w:rsidP="00762A14">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131D3AD" w14:textId="77777777" w:rsidR="00583A35" w:rsidRDefault="00583A35" w:rsidP="00762A14">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0F9263CD" w14:textId="77777777" w:rsidR="00583A35" w:rsidRDefault="00583A35" w:rsidP="00762A14">
            <w:pPr>
              <w:pStyle w:val="TAC"/>
              <w:rPr>
                <w:lang w:eastAsia="zh-CN"/>
              </w:rPr>
            </w:pPr>
          </w:p>
        </w:tc>
      </w:tr>
      <w:tr w:rsidR="00583A35" w14:paraId="2B582A5D" w14:textId="77777777" w:rsidTr="00762A14">
        <w:trPr>
          <w:trHeight w:val="187"/>
          <w:jc w:val="center"/>
        </w:trPr>
        <w:tc>
          <w:tcPr>
            <w:tcW w:w="2514" w:type="dxa"/>
            <w:tcBorders>
              <w:top w:val="nil"/>
              <w:left w:val="single" w:sz="4" w:space="0" w:color="auto"/>
              <w:bottom w:val="nil"/>
              <w:right w:val="single" w:sz="4" w:space="0" w:color="auto"/>
            </w:tcBorders>
            <w:hideMark/>
          </w:tcPr>
          <w:p w14:paraId="14C9027F" w14:textId="77777777" w:rsidR="00583A35" w:rsidRDefault="00583A35" w:rsidP="00762A14">
            <w:pPr>
              <w:pStyle w:val="TAC"/>
            </w:pPr>
            <w:r>
              <w:t>CA_n41A_n79A-n95A</w:t>
            </w:r>
          </w:p>
        </w:tc>
        <w:tc>
          <w:tcPr>
            <w:tcW w:w="1946" w:type="dxa"/>
            <w:tcBorders>
              <w:top w:val="nil"/>
              <w:left w:val="single" w:sz="4" w:space="0" w:color="auto"/>
              <w:bottom w:val="nil"/>
              <w:right w:val="single" w:sz="4" w:space="0" w:color="auto"/>
            </w:tcBorders>
            <w:hideMark/>
          </w:tcPr>
          <w:p w14:paraId="7E718558" w14:textId="77777777" w:rsidR="00583A35" w:rsidRDefault="00583A35" w:rsidP="00762A14">
            <w:pPr>
              <w:pStyle w:val="TAC"/>
            </w:pPr>
            <w:r>
              <w:t>SUL_n79A-n95A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4157E8C" w14:textId="77777777" w:rsidR="00583A35" w:rsidRDefault="00583A35" w:rsidP="00762A14">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7A4AB2F" w14:textId="77777777" w:rsidR="00583A35" w:rsidRDefault="00583A35" w:rsidP="00762A14">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7347FA3F" w14:textId="77777777" w:rsidR="00583A35" w:rsidRDefault="00583A35" w:rsidP="00762A14">
            <w:pPr>
              <w:pStyle w:val="TAC"/>
              <w:rPr>
                <w:lang w:eastAsia="zh-CN"/>
              </w:rPr>
            </w:pPr>
            <w:r>
              <w:rPr>
                <w:lang w:eastAsia="zh-CN"/>
              </w:rPr>
              <w:t>0</w:t>
            </w:r>
          </w:p>
        </w:tc>
      </w:tr>
      <w:tr w:rsidR="00583A35" w14:paraId="6C8DD56D"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705E05C7"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621094E2"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12C8A07" w14:textId="77777777" w:rsidR="00583A35" w:rsidRDefault="00583A35" w:rsidP="00762A14">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4B805EA" w14:textId="77777777" w:rsidR="00583A35" w:rsidRDefault="00583A35" w:rsidP="00762A14">
            <w:pPr>
              <w:pStyle w:val="TAC"/>
              <w:rPr>
                <w:lang w:val="en-US"/>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72C78D8A" w14:textId="77777777" w:rsidR="00583A35" w:rsidRDefault="00583A35" w:rsidP="00762A14">
            <w:pPr>
              <w:pStyle w:val="TAC"/>
              <w:rPr>
                <w:lang w:eastAsia="zh-CN"/>
              </w:rPr>
            </w:pPr>
          </w:p>
        </w:tc>
      </w:tr>
      <w:tr w:rsidR="00583A35" w14:paraId="6796D1F7"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18419ED3"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2876D19B"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153EFB0" w14:textId="77777777" w:rsidR="00583A35" w:rsidRDefault="00583A35" w:rsidP="00762A14">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C1F1E9C" w14:textId="77777777" w:rsidR="00583A35" w:rsidRDefault="00583A35" w:rsidP="00762A14">
            <w:pPr>
              <w:pStyle w:val="TAC"/>
              <w:rPr>
                <w:lang w:val="en-US"/>
              </w:rPr>
            </w:pPr>
            <w:r>
              <w:rPr>
                <w:lang w:val="en-US" w:eastAsia="zh-CN"/>
              </w:rPr>
              <w:t>5, 10, 15</w:t>
            </w:r>
          </w:p>
        </w:tc>
        <w:tc>
          <w:tcPr>
            <w:tcW w:w="1725" w:type="dxa"/>
            <w:tcBorders>
              <w:top w:val="nil"/>
              <w:left w:val="single" w:sz="4" w:space="0" w:color="auto"/>
              <w:bottom w:val="single" w:sz="4" w:space="0" w:color="auto"/>
              <w:right w:val="single" w:sz="4" w:space="0" w:color="auto"/>
            </w:tcBorders>
            <w:vAlign w:val="center"/>
          </w:tcPr>
          <w:p w14:paraId="10E62143" w14:textId="77777777" w:rsidR="00583A35" w:rsidRDefault="00583A35" w:rsidP="00762A14">
            <w:pPr>
              <w:pStyle w:val="TAC"/>
              <w:rPr>
                <w:lang w:eastAsia="zh-CN"/>
              </w:rPr>
            </w:pPr>
          </w:p>
        </w:tc>
      </w:tr>
      <w:tr w:rsidR="00583A35" w14:paraId="36AF5380" w14:textId="77777777" w:rsidTr="00762A14">
        <w:trPr>
          <w:trHeight w:val="187"/>
          <w:jc w:val="center"/>
        </w:trPr>
        <w:tc>
          <w:tcPr>
            <w:tcW w:w="2514" w:type="dxa"/>
            <w:tcBorders>
              <w:top w:val="nil"/>
              <w:left w:val="single" w:sz="4" w:space="0" w:color="auto"/>
              <w:bottom w:val="nil"/>
              <w:right w:val="single" w:sz="4" w:space="0" w:color="auto"/>
            </w:tcBorders>
            <w:hideMark/>
          </w:tcPr>
          <w:p w14:paraId="2001EDA3" w14:textId="77777777" w:rsidR="00583A35" w:rsidRDefault="00583A35" w:rsidP="00762A14">
            <w:pPr>
              <w:pStyle w:val="TAC"/>
            </w:pPr>
            <w:r>
              <w:rPr>
                <w:rFonts w:eastAsia="等线"/>
              </w:rPr>
              <w:t>CA_n41A_n79C-n95A</w:t>
            </w:r>
          </w:p>
        </w:tc>
        <w:tc>
          <w:tcPr>
            <w:tcW w:w="1946" w:type="dxa"/>
            <w:tcBorders>
              <w:top w:val="nil"/>
              <w:left w:val="single" w:sz="4" w:space="0" w:color="auto"/>
              <w:bottom w:val="nil"/>
              <w:right w:val="single" w:sz="4" w:space="0" w:color="auto"/>
            </w:tcBorders>
            <w:vAlign w:val="center"/>
            <w:hideMark/>
          </w:tcPr>
          <w:p w14:paraId="05065831" w14:textId="77777777" w:rsidR="00583A35" w:rsidRDefault="00583A35" w:rsidP="00762A14">
            <w:pPr>
              <w:pStyle w:val="TAC"/>
              <w:rPr>
                <w:rFonts w:eastAsia="等线"/>
              </w:rPr>
            </w:pPr>
            <w:r>
              <w:rPr>
                <w:rFonts w:eastAsia="等线"/>
              </w:rPr>
              <w:t>SUL_n79A-n95A</w:t>
            </w:r>
          </w:p>
          <w:p w14:paraId="5F71F856" w14:textId="77777777" w:rsidR="00583A35" w:rsidRDefault="00583A35" w:rsidP="00762A14">
            <w:pPr>
              <w:pStyle w:val="TAC"/>
              <w:rPr>
                <w:rFonts w:eastAsia="等线"/>
              </w:rPr>
            </w:pPr>
            <w:r>
              <w:rPr>
                <w:rFonts w:eastAsia="等线"/>
              </w:rPr>
              <w:t>CA_n79C-n95A</w:t>
            </w:r>
          </w:p>
          <w:p w14:paraId="3250DF59" w14:textId="77777777" w:rsidR="00583A35" w:rsidRDefault="00583A35" w:rsidP="00762A14">
            <w:pPr>
              <w:pStyle w:val="TAC"/>
              <w:rPr>
                <w:rFonts w:eastAsia="等线"/>
              </w:rPr>
            </w:pPr>
            <w:r>
              <w:rPr>
                <w:rFonts w:eastAsia="等线"/>
              </w:rPr>
              <w:t>CA_n41A-n79A</w:t>
            </w:r>
          </w:p>
          <w:p w14:paraId="63952695" w14:textId="77777777" w:rsidR="00583A35" w:rsidRDefault="00583A35" w:rsidP="00762A14">
            <w:pPr>
              <w:pStyle w:val="TAC"/>
            </w:pPr>
            <w:r>
              <w:rPr>
                <w:rFonts w:eastAsia="等线"/>
              </w:rP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6BF60661"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85FB8CA" w14:textId="77777777" w:rsidR="00583A35" w:rsidRDefault="00583A35" w:rsidP="00762A14">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6B40F978" w14:textId="77777777" w:rsidR="00583A35" w:rsidRDefault="00583A35" w:rsidP="00762A14">
            <w:pPr>
              <w:pStyle w:val="TAC"/>
              <w:rPr>
                <w:lang w:eastAsia="zh-CN"/>
              </w:rPr>
            </w:pPr>
            <w:r>
              <w:rPr>
                <w:lang w:eastAsia="zh-CN"/>
              </w:rPr>
              <w:t>0</w:t>
            </w:r>
          </w:p>
        </w:tc>
      </w:tr>
      <w:tr w:rsidR="00583A35" w14:paraId="45F34859"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7F232658"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0282FDCD"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64F5073"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BCE47B6" w14:textId="77777777" w:rsidR="00583A35" w:rsidRDefault="00583A35" w:rsidP="00762A14">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13A1EC4F" w14:textId="77777777" w:rsidR="00583A35" w:rsidRDefault="00583A35" w:rsidP="00762A14">
            <w:pPr>
              <w:pStyle w:val="TAC"/>
              <w:rPr>
                <w:lang w:eastAsia="zh-CN"/>
              </w:rPr>
            </w:pPr>
          </w:p>
        </w:tc>
      </w:tr>
      <w:tr w:rsidR="00583A35" w14:paraId="6C543731"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212B5A45"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1732DE0A"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57CD85D" w14:textId="77777777" w:rsidR="00583A35" w:rsidRDefault="00583A35" w:rsidP="00762A14">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1851A22" w14:textId="77777777" w:rsidR="00583A35" w:rsidRDefault="00583A35" w:rsidP="00762A14">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1A488CF4" w14:textId="77777777" w:rsidR="00583A35" w:rsidRDefault="00583A35" w:rsidP="00762A14">
            <w:pPr>
              <w:pStyle w:val="TAC"/>
              <w:rPr>
                <w:lang w:eastAsia="zh-CN"/>
              </w:rPr>
            </w:pPr>
          </w:p>
        </w:tc>
      </w:tr>
      <w:tr w:rsidR="00583A35" w14:paraId="64CE843C" w14:textId="77777777" w:rsidTr="00762A14">
        <w:trPr>
          <w:trHeight w:val="187"/>
          <w:jc w:val="center"/>
        </w:trPr>
        <w:tc>
          <w:tcPr>
            <w:tcW w:w="2514" w:type="dxa"/>
            <w:tcBorders>
              <w:top w:val="nil"/>
              <w:left w:val="single" w:sz="4" w:space="0" w:color="auto"/>
              <w:bottom w:val="nil"/>
              <w:right w:val="single" w:sz="4" w:space="0" w:color="auto"/>
            </w:tcBorders>
            <w:hideMark/>
          </w:tcPr>
          <w:p w14:paraId="75D648BC" w14:textId="77777777" w:rsidR="00583A35" w:rsidRDefault="00583A35" w:rsidP="00762A14">
            <w:pPr>
              <w:pStyle w:val="TAC"/>
            </w:pPr>
            <w:r>
              <w:rPr>
                <w:rFonts w:eastAsia="等线"/>
              </w:rPr>
              <w:t>CA_n41C_n79A-n95A</w:t>
            </w:r>
          </w:p>
        </w:tc>
        <w:tc>
          <w:tcPr>
            <w:tcW w:w="1946" w:type="dxa"/>
            <w:tcBorders>
              <w:top w:val="nil"/>
              <w:left w:val="single" w:sz="4" w:space="0" w:color="auto"/>
              <w:bottom w:val="nil"/>
              <w:right w:val="single" w:sz="4" w:space="0" w:color="auto"/>
            </w:tcBorders>
            <w:vAlign w:val="center"/>
            <w:hideMark/>
          </w:tcPr>
          <w:p w14:paraId="38B150E7" w14:textId="77777777" w:rsidR="00583A35" w:rsidRDefault="00583A35" w:rsidP="00762A14">
            <w:pPr>
              <w:pStyle w:val="TAC"/>
              <w:rPr>
                <w:rFonts w:eastAsia="等线"/>
              </w:rPr>
            </w:pPr>
            <w:r>
              <w:rPr>
                <w:rFonts w:eastAsia="等线"/>
              </w:rPr>
              <w:t>SUL_n79A-n95A</w:t>
            </w:r>
          </w:p>
          <w:p w14:paraId="05798A75" w14:textId="77777777" w:rsidR="00583A35" w:rsidRDefault="00583A35" w:rsidP="00762A14">
            <w:pPr>
              <w:pStyle w:val="TAC"/>
              <w:rPr>
                <w:rFonts w:eastAsia="等线"/>
              </w:rPr>
            </w:pPr>
            <w:r>
              <w:rPr>
                <w:rFonts w:eastAsia="等线"/>
              </w:rPr>
              <w:t>CA_n41C</w:t>
            </w:r>
          </w:p>
          <w:p w14:paraId="22C16A7F" w14:textId="77777777" w:rsidR="00583A35" w:rsidRDefault="00583A35" w:rsidP="00762A14">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11F4241"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73DB9B0" w14:textId="77777777" w:rsidR="00583A35" w:rsidRDefault="00583A35" w:rsidP="00762A14">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76097B5D" w14:textId="77777777" w:rsidR="00583A35" w:rsidRDefault="00583A35" w:rsidP="00762A14">
            <w:pPr>
              <w:pStyle w:val="TAC"/>
              <w:rPr>
                <w:lang w:eastAsia="zh-CN"/>
              </w:rPr>
            </w:pPr>
            <w:r>
              <w:rPr>
                <w:lang w:eastAsia="zh-CN"/>
              </w:rPr>
              <w:t>0</w:t>
            </w:r>
          </w:p>
        </w:tc>
      </w:tr>
      <w:tr w:rsidR="00583A35" w14:paraId="077BADB4"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61B3EFE6"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4F073F4B"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413F9EF"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D682FEC" w14:textId="77777777" w:rsidR="00583A35" w:rsidRDefault="00583A35" w:rsidP="00762A14">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5103525D" w14:textId="77777777" w:rsidR="00583A35" w:rsidRDefault="00583A35" w:rsidP="00762A14">
            <w:pPr>
              <w:pStyle w:val="TAC"/>
              <w:rPr>
                <w:lang w:eastAsia="zh-CN"/>
              </w:rPr>
            </w:pPr>
          </w:p>
        </w:tc>
      </w:tr>
      <w:tr w:rsidR="00583A35" w14:paraId="512BA89F"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2EC385CB"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1DF0877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F89244A" w14:textId="77777777" w:rsidR="00583A35" w:rsidRDefault="00583A35" w:rsidP="00762A14">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B41F8BC" w14:textId="77777777" w:rsidR="00583A35" w:rsidRDefault="00583A35" w:rsidP="00762A14">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6CF01392" w14:textId="77777777" w:rsidR="00583A35" w:rsidRDefault="00583A35" w:rsidP="00762A14">
            <w:pPr>
              <w:pStyle w:val="TAC"/>
              <w:rPr>
                <w:lang w:eastAsia="zh-CN"/>
              </w:rPr>
            </w:pPr>
          </w:p>
        </w:tc>
      </w:tr>
      <w:tr w:rsidR="00583A35" w14:paraId="74DA4151" w14:textId="77777777" w:rsidTr="00762A14">
        <w:trPr>
          <w:trHeight w:val="187"/>
          <w:jc w:val="center"/>
        </w:trPr>
        <w:tc>
          <w:tcPr>
            <w:tcW w:w="2514" w:type="dxa"/>
            <w:tcBorders>
              <w:top w:val="nil"/>
              <w:left w:val="single" w:sz="4" w:space="0" w:color="auto"/>
              <w:bottom w:val="nil"/>
              <w:right w:val="single" w:sz="4" w:space="0" w:color="auto"/>
            </w:tcBorders>
            <w:hideMark/>
          </w:tcPr>
          <w:p w14:paraId="12F0BAD9" w14:textId="77777777" w:rsidR="00583A35" w:rsidRDefault="00583A35" w:rsidP="00762A14">
            <w:pPr>
              <w:pStyle w:val="TAC"/>
            </w:pPr>
            <w:r>
              <w:rPr>
                <w:rFonts w:eastAsia="等线"/>
              </w:rPr>
              <w:t>CA_n41C_n79C-n95A</w:t>
            </w:r>
          </w:p>
        </w:tc>
        <w:tc>
          <w:tcPr>
            <w:tcW w:w="1946" w:type="dxa"/>
            <w:tcBorders>
              <w:top w:val="nil"/>
              <w:left w:val="single" w:sz="4" w:space="0" w:color="auto"/>
              <w:bottom w:val="nil"/>
              <w:right w:val="single" w:sz="4" w:space="0" w:color="auto"/>
            </w:tcBorders>
            <w:vAlign w:val="center"/>
            <w:hideMark/>
          </w:tcPr>
          <w:p w14:paraId="383CDD91" w14:textId="77777777" w:rsidR="00583A35" w:rsidRDefault="00583A35" w:rsidP="00762A14">
            <w:pPr>
              <w:pStyle w:val="TAC"/>
              <w:rPr>
                <w:rFonts w:eastAsia="等线"/>
              </w:rPr>
            </w:pPr>
            <w:r>
              <w:rPr>
                <w:rFonts w:eastAsia="等线"/>
              </w:rPr>
              <w:t>CA_n41C</w:t>
            </w:r>
          </w:p>
          <w:p w14:paraId="120CC923" w14:textId="77777777" w:rsidR="00583A35" w:rsidRDefault="00583A35" w:rsidP="00762A14">
            <w:pPr>
              <w:pStyle w:val="TAC"/>
              <w:rPr>
                <w:rFonts w:eastAsia="等线"/>
              </w:rPr>
            </w:pPr>
            <w:r>
              <w:rPr>
                <w:rFonts w:eastAsia="等线"/>
              </w:rPr>
              <w:t>CA_n79C</w:t>
            </w:r>
          </w:p>
          <w:p w14:paraId="0F8D05CE" w14:textId="77777777" w:rsidR="00583A35" w:rsidRDefault="00583A35" w:rsidP="00762A14">
            <w:pPr>
              <w:pStyle w:val="TAC"/>
              <w:rPr>
                <w:rFonts w:eastAsia="等线"/>
              </w:rPr>
            </w:pPr>
            <w:r>
              <w:rPr>
                <w:rFonts w:eastAsia="等线"/>
              </w:rPr>
              <w:t>SUL_n79A-n95A</w:t>
            </w:r>
          </w:p>
          <w:p w14:paraId="30246B41" w14:textId="77777777" w:rsidR="00583A35" w:rsidRDefault="00583A35" w:rsidP="00762A14">
            <w:pPr>
              <w:pStyle w:val="TAC"/>
              <w:rPr>
                <w:rFonts w:eastAsia="等线"/>
              </w:rPr>
            </w:pPr>
            <w:r>
              <w:rPr>
                <w:rFonts w:eastAsia="等线"/>
              </w:rPr>
              <w:t>CA_n79C-n95A</w:t>
            </w:r>
          </w:p>
          <w:p w14:paraId="00337808" w14:textId="77777777" w:rsidR="00583A35" w:rsidRDefault="00583A35" w:rsidP="00762A14">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1906F19"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D02E1A9" w14:textId="77777777" w:rsidR="00583A35" w:rsidRDefault="00583A35" w:rsidP="00762A14">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6297CE82" w14:textId="77777777" w:rsidR="00583A35" w:rsidRDefault="00583A35" w:rsidP="00762A14">
            <w:pPr>
              <w:pStyle w:val="TAC"/>
              <w:rPr>
                <w:lang w:eastAsia="zh-CN"/>
              </w:rPr>
            </w:pPr>
            <w:r>
              <w:rPr>
                <w:lang w:eastAsia="zh-CN"/>
              </w:rPr>
              <w:t>0</w:t>
            </w:r>
          </w:p>
        </w:tc>
      </w:tr>
      <w:tr w:rsidR="00583A35" w14:paraId="18F4226E"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7408B66F"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0D4BC3D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EA4471A"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F4874ED" w14:textId="77777777" w:rsidR="00583A35" w:rsidRDefault="00583A35" w:rsidP="00762A14">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49BAA90D" w14:textId="77777777" w:rsidR="00583A35" w:rsidRDefault="00583A35" w:rsidP="00762A14">
            <w:pPr>
              <w:pStyle w:val="TAC"/>
              <w:rPr>
                <w:lang w:eastAsia="zh-CN"/>
              </w:rPr>
            </w:pPr>
          </w:p>
        </w:tc>
      </w:tr>
      <w:tr w:rsidR="00583A35" w14:paraId="41EE140A"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68D98D1B"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7D073905"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9236A75" w14:textId="77777777" w:rsidR="00583A35" w:rsidRDefault="00583A35" w:rsidP="00762A14">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EB7C4DF" w14:textId="77777777" w:rsidR="00583A35" w:rsidRDefault="00583A35" w:rsidP="00762A14">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6B088BF5" w14:textId="77777777" w:rsidR="00583A35" w:rsidRDefault="00583A35" w:rsidP="00762A14">
            <w:pPr>
              <w:pStyle w:val="TAC"/>
              <w:rPr>
                <w:lang w:eastAsia="zh-CN"/>
              </w:rPr>
            </w:pPr>
          </w:p>
        </w:tc>
      </w:tr>
      <w:tr w:rsidR="00583A35" w14:paraId="191A5FE6" w14:textId="77777777" w:rsidTr="00762A14">
        <w:trPr>
          <w:trHeight w:val="187"/>
          <w:jc w:val="center"/>
        </w:trPr>
        <w:tc>
          <w:tcPr>
            <w:tcW w:w="2514" w:type="dxa"/>
            <w:tcBorders>
              <w:top w:val="nil"/>
              <w:left w:val="single" w:sz="4" w:space="0" w:color="auto"/>
              <w:bottom w:val="nil"/>
              <w:right w:val="single" w:sz="4" w:space="0" w:color="auto"/>
            </w:tcBorders>
            <w:hideMark/>
          </w:tcPr>
          <w:p w14:paraId="65839BF9" w14:textId="77777777" w:rsidR="00583A35" w:rsidRDefault="00583A35" w:rsidP="00762A14">
            <w:pPr>
              <w:pStyle w:val="TAC"/>
            </w:pPr>
            <w:r>
              <w:rPr>
                <w:lang w:val="en-US" w:eastAsia="zh-CN"/>
              </w:rPr>
              <w:t>CA_n41A_n79A-n97A</w:t>
            </w:r>
          </w:p>
        </w:tc>
        <w:tc>
          <w:tcPr>
            <w:tcW w:w="1946" w:type="dxa"/>
            <w:tcBorders>
              <w:top w:val="nil"/>
              <w:left w:val="single" w:sz="4" w:space="0" w:color="auto"/>
              <w:bottom w:val="nil"/>
              <w:right w:val="single" w:sz="4" w:space="0" w:color="auto"/>
            </w:tcBorders>
            <w:hideMark/>
          </w:tcPr>
          <w:p w14:paraId="05037F38" w14:textId="77777777" w:rsidR="00583A35" w:rsidRDefault="00583A35" w:rsidP="00762A14">
            <w:pPr>
              <w:pStyle w:val="TAC"/>
            </w:pPr>
            <w:r>
              <w:rPr>
                <w:lang w:val="en-US" w:eastAsia="zh-CN"/>
              </w:rPr>
              <w:t>SUL_n79A-n97A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2344010" w14:textId="77777777" w:rsidR="00583A35" w:rsidRDefault="00583A35" w:rsidP="00762A14">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98A92E8" w14:textId="77777777" w:rsidR="00583A35" w:rsidRDefault="00583A35" w:rsidP="00762A14">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3432BA1B" w14:textId="77777777" w:rsidR="00583A35" w:rsidRDefault="00583A35" w:rsidP="00762A14">
            <w:pPr>
              <w:pStyle w:val="TAC"/>
              <w:rPr>
                <w:lang w:eastAsia="zh-CN"/>
              </w:rPr>
            </w:pPr>
            <w:r>
              <w:rPr>
                <w:lang w:eastAsia="zh-CN"/>
              </w:rPr>
              <w:t>0</w:t>
            </w:r>
          </w:p>
        </w:tc>
      </w:tr>
      <w:tr w:rsidR="00583A35" w14:paraId="292BA67F"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23DDB5FA"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0B9AECE0"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17DF191" w14:textId="77777777" w:rsidR="00583A35" w:rsidRDefault="00583A35" w:rsidP="00762A14">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7A9173F" w14:textId="77777777" w:rsidR="00583A35" w:rsidRDefault="00583A35" w:rsidP="00762A14">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5CEDC857" w14:textId="77777777" w:rsidR="00583A35" w:rsidRDefault="00583A35" w:rsidP="00762A14">
            <w:pPr>
              <w:pStyle w:val="TAC"/>
              <w:rPr>
                <w:lang w:eastAsia="zh-CN"/>
              </w:rPr>
            </w:pPr>
          </w:p>
        </w:tc>
      </w:tr>
      <w:tr w:rsidR="00583A35" w14:paraId="6CDD3E36"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0A9F1767"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145185EA"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68B1E07" w14:textId="77777777" w:rsidR="00583A35" w:rsidRDefault="00583A35" w:rsidP="00762A14">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20BB8F9" w14:textId="77777777" w:rsidR="00583A35" w:rsidRDefault="00583A35" w:rsidP="00762A14">
            <w:pPr>
              <w:pStyle w:val="TAC"/>
              <w:rPr>
                <w:lang w:val="en-US"/>
              </w:rPr>
            </w:pPr>
            <w:r>
              <w:rPr>
                <w:rFonts w:cs="Arial"/>
                <w:szCs w:val="18"/>
                <w:lang w:val="en-US" w:eastAsia="zh-CN" w:bidi="ar"/>
              </w:rPr>
              <w:t>5, 10, 15, 20, 25, 30, 40, 50, 60, 70, 80, 90, 100</w:t>
            </w:r>
          </w:p>
        </w:tc>
        <w:tc>
          <w:tcPr>
            <w:tcW w:w="1725" w:type="dxa"/>
            <w:tcBorders>
              <w:top w:val="nil"/>
              <w:left w:val="single" w:sz="4" w:space="0" w:color="auto"/>
              <w:bottom w:val="single" w:sz="4" w:space="0" w:color="auto"/>
              <w:right w:val="single" w:sz="4" w:space="0" w:color="auto"/>
            </w:tcBorders>
            <w:vAlign w:val="center"/>
          </w:tcPr>
          <w:p w14:paraId="46C41EC5" w14:textId="77777777" w:rsidR="00583A35" w:rsidRDefault="00583A35" w:rsidP="00762A14">
            <w:pPr>
              <w:pStyle w:val="TAC"/>
              <w:rPr>
                <w:lang w:eastAsia="zh-CN"/>
              </w:rPr>
            </w:pPr>
          </w:p>
        </w:tc>
      </w:tr>
      <w:tr w:rsidR="00583A35" w14:paraId="6DA13F83" w14:textId="77777777" w:rsidTr="00762A14">
        <w:trPr>
          <w:trHeight w:val="187"/>
          <w:jc w:val="center"/>
        </w:trPr>
        <w:tc>
          <w:tcPr>
            <w:tcW w:w="2514" w:type="dxa"/>
            <w:tcBorders>
              <w:top w:val="nil"/>
              <w:left w:val="single" w:sz="4" w:space="0" w:color="auto"/>
              <w:bottom w:val="nil"/>
              <w:right w:val="single" w:sz="4" w:space="0" w:color="auto"/>
            </w:tcBorders>
            <w:hideMark/>
          </w:tcPr>
          <w:p w14:paraId="7EA884DD" w14:textId="77777777" w:rsidR="00583A35" w:rsidRDefault="00583A35" w:rsidP="00762A14">
            <w:pPr>
              <w:pStyle w:val="TAC"/>
            </w:pPr>
            <w:r>
              <w:t>CA_n41A_n79A-n98A</w:t>
            </w:r>
          </w:p>
        </w:tc>
        <w:tc>
          <w:tcPr>
            <w:tcW w:w="1946" w:type="dxa"/>
            <w:tcBorders>
              <w:top w:val="nil"/>
              <w:left w:val="single" w:sz="4" w:space="0" w:color="auto"/>
              <w:bottom w:val="nil"/>
              <w:right w:val="single" w:sz="4" w:space="0" w:color="auto"/>
            </w:tcBorders>
            <w:hideMark/>
          </w:tcPr>
          <w:p w14:paraId="21FE1E2E" w14:textId="77777777" w:rsidR="00583A35" w:rsidRDefault="00583A35" w:rsidP="00762A14">
            <w:pPr>
              <w:pStyle w:val="TAC"/>
            </w:pPr>
            <w:r>
              <w:t>SUL_n79A-n98A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CD882FC" w14:textId="77777777" w:rsidR="00583A35" w:rsidRDefault="00583A35" w:rsidP="00762A14">
            <w:pPr>
              <w:pStyle w:val="TAC"/>
              <w:rPr>
                <w:kern w:val="2"/>
                <w:lang w:val="en-US" w:eastAsia="zh-CN"/>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925C0D6" w14:textId="77777777" w:rsidR="00583A35" w:rsidRDefault="00583A35" w:rsidP="00762A14">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08638991" w14:textId="77777777" w:rsidR="00583A35" w:rsidRDefault="00583A35" w:rsidP="00762A14">
            <w:pPr>
              <w:pStyle w:val="TAC"/>
              <w:rPr>
                <w:lang w:eastAsia="zh-CN"/>
              </w:rPr>
            </w:pPr>
            <w:r>
              <w:rPr>
                <w:lang w:eastAsia="zh-CN"/>
              </w:rPr>
              <w:t>0</w:t>
            </w:r>
          </w:p>
        </w:tc>
      </w:tr>
      <w:tr w:rsidR="00583A35" w14:paraId="38F13BB1"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5E0E7B80"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6CA4C187"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A144B1" w14:textId="77777777" w:rsidR="00583A35" w:rsidRDefault="00583A35" w:rsidP="00762A14">
            <w:pPr>
              <w:pStyle w:val="TAC"/>
              <w:rPr>
                <w:kern w:val="2"/>
                <w:lang w:val="en-US" w:eastAsia="zh-CN"/>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0D4FC76" w14:textId="77777777" w:rsidR="00583A35" w:rsidRDefault="00583A35" w:rsidP="00762A14">
            <w:pPr>
              <w:pStyle w:val="TAC"/>
              <w:rPr>
                <w:rFonts w:cs="Arial"/>
                <w:szCs w:val="18"/>
                <w:lang w:val="en-US" w:eastAsia="zh-CN" w:bidi="ar"/>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15E6239F" w14:textId="77777777" w:rsidR="00583A35" w:rsidRDefault="00583A35" w:rsidP="00762A14">
            <w:pPr>
              <w:pStyle w:val="TAC"/>
              <w:rPr>
                <w:lang w:eastAsia="zh-CN"/>
              </w:rPr>
            </w:pPr>
          </w:p>
        </w:tc>
      </w:tr>
      <w:tr w:rsidR="00583A35" w14:paraId="56E326F3"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198BC03B"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215A637D"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3A773E6" w14:textId="77777777" w:rsidR="00583A35" w:rsidRDefault="00583A35" w:rsidP="00762A14">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A160EF3" w14:textId="77777777" w:rsidR="00583A35" w:rsidRDefault="00583A35" w:rsidP="00762A14">
            <w:pPr>
              <w:pStyle w:val="TAC"/>
              <w:rPr>
                <w:rFonts w:cs="Arial"/>
                <w:szCs w:val="18"/>
                <w:lang w:val="en-US" w:eastAsia="zh-CN" w:bidi="ar"/>
              </w:rPr>
            </w:pPr>
            <w:r>
              <w:rPr>
                <w:lang w:val="en-US"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6B487CA8" w14:textId="77777777" w:rsidR="00583A35" w:rsidRDefault="00583A35" w:rsidP="00762A14">
            <w:pPr>
              <w:pStyle w:val="TAC"/>
              <w:rPr>
                <w:lang w:eastAsia="zh-CN"/>
              </w:rPr>
            </w:pPr>
          </w:p>
        </w:tc>
      </w:tr>
      <w:tr w:rsidR="00583A35" w14:paraId="2E7EE8C6" w14:textId="77777777" w:rsidTr="00762A14">
        <w:trPr>
          <w:trHeight w:val="187"/>
          <w:jc w:val="center"/>
        </w:trPr>
        <w:tc>
          <w:tcPr>
            <w:tcW w:w="2514" w:type="dxa"/>
            <w:tcBorders>
              <w:top w:val="nil"/>
              <w:left w:val="single" w:sz="4" w:space="0" w:color="auto"/>
              <w:bottom w:val="nil"/>
              <w:right w:val="single" w:sz="4" w:space="0" w:color="auto"/>
            </w:tcBorders>
            <w:hideMark/>
          </w:tcPr>
          <w:p w14:paraId="635A2419" w14:textId="77777777" w:rsidR="00583A35" w:rsidRDefault="00583A35" w:rsidP="00762A14">
            <w:pPr>
              <w:pStyle w:val="TAC"/>
            </w:pPr>
            <w:r>
              <w:rPr>
                <w:rFonts w:eastAsia="等线"/>
              </w:rPr>
              <w:t>CA_n41A_n79C-n98A</w:t>
            </w:r>
          </w:p>
        </w:tc>
        <w:tc>
          <w:tcPr>
            <w:tcW w:w="1946" w:type="dxa"/>
            <w:tcBorders>
              <w:top w:val="nil"/>
              <w:left w:val="single" w:sz="4" w:space="0" w:color="auto"/>
              <w:bottom w:val="nil"/>
              <w:right w:val="single" w:sz="4" w:space="0" w:color="auto"/>
            </w:tcBorders>
            <w:vAlign w:val="center"/>
            <w:hideMark/>
          </w:tcPr>
          <w:p w14:paraId="1427BB89" w14:textId="77777777" w:rsidR="00583A35" w:rsidRDefault="00583A35" w:rsidP="00762A14">
            <w:pPr>
              <w:pStyle w:val="TAC"/>
              <w:rPr>
                <w:rFonts w:eastAsia="等线"/>
              </w:rPr>
            </w:pPr>
            <w:r>
              <w:rPr>
                <w:rFonts w:eastAsia="等线"/>
              </w:rPr>
              <w:t>SUL_n79A-n98A</w:t>
            </w:r>
          </w:p>
          <w:p w14:paraId="53523230" w14:textId="77777777" w:rsidR="00583A35" w:rsidRDefault="00583A35" w:rsidP="00762A14">
            <w:pPr>
              <w:pStyle w:val="TAC"/>
              <w:rPr>
                <w:rFonts w:eastAsia="等线"/>
              </w:rPr>
            </w:pPr>
            <w:r>
              <w:rPr>
                <w:rFonts w:eastAsia="等线"/>
              </w:rPr>
              <w:t>CA_n79C-n98A</w:t>
            </w:r>
          </w:p>
          <w:p w14:paraId="135C36DA" w14:textId="77777777" w:rsidR="00583A35" w:rsidRDefault="00583A35" w:rsidP="00762A14">
            <w:pPr>
              <w:pStyle w:val="TAC"/>
              <w:rPr>
                <w:rFonts w:eastAsia="等线"/>
              </w:rPr>
            </w:pPr>
            <w:r>
              <w:rPr>
                <w:rFonts w:eastAsia="等线"/>
              </w:rPr>
              <w:t>CA_n41A-n79A</w:t>
            </w:r>
          </w:p>
          <w:p w14:paraId="53B113C0" w14:textId="77777777" w:rsidR="00583A35" w:rsidRDefault="00583A35" w:rsidP="00762A14">
            <w:pPr>
              <w:pStyle w:val="TAC"/>
            </w:pPr>
            <w:r>
              <w:rPr>
                <w:rFonts w:eastAsia="等线"/>
              </w:rP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4B4F7C53"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361523F" w14:textId="77777777" w:rsidR="00583A35" w:rsidRDefault="00583A35" w:rsidP="00762A14">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079D096A" w14:textId="77777777" w:rsidR="00583A35" w:rsidRDefault="00583A35" w:rsidP="00762A14">
            <w:pPr>
              <w:pStyle w:val="TAC"/>
              <w:rPr>
                <w:lang w:eastAsia="zh-CN"/>
              </w:rPr>
            </w:pPr>
            <w:r>
              <w:rPr>
                <w:lang w:eastAsia="zh-CN"/>
              </w:rPr>
              <w:t>0</w:t>
            </w:r>
          </w:p>
        </w:tc>
      </w:tr>
      <w:tr w:rsidR="00583A35" w14:paraId="53F94746"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55B4AF6C"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0FBAA49E"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64A07D6"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11B4653" w14:textId="77777777" w:rsidR="00583A35" w:rsidRDefault="00583A35" w:rsidP="00762A14">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6E65D716" w14:textId="77777777" w:rsidR="00583A35" w:rsidRDefault="00583A35" w:rsidP="00762A14">
            <w:pPr>
              <w:pStyle w:val="TAC"/>
              <w:rPr>
                <w:lang w:eastAsia="zh-CN"/>
              </w:rPr>
            </w:pPr>
          </w:p>
        </w:tc>
      </w:tr>
      <w:tr w:rsidR="00583A35" w14:paraId="6FDF3D3C"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1D303202"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5CFB279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A2A4317" w14:textId="77777777" w:rsidR="00583A35" w:rsidRDefault="00583A35" w:rsidP="00762A14">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25C9988" w14:textId="77777777" w:rsidR="00583A35" w:rsidRDefault="00583A35" w:rsidP="00762A14">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257AB785" w14:textId="77777777" w:rsidR="00583A35" w:rsidRDefault="00583A35" w:rsidP="00762A14">
            <w:pPr>
              <w:pStyle w:val="TAC"/>
              <w:rPr>
                <w:lang w:eastAsia="zh-CN"/>
              </w:rPr>
            </w:pPr>
          </w:p>
        </w:tc>
      </w:tr>
      <w:tr w:rsidR="00583A35" w14:paraId="516F96B5" w14:textId="77777777" w:rsidTr="00762A14">
        <w:trPr>
          <w:trHeight w:val="187"/>
          <w:jc w:val="center"/>
        </w:trPr>
        <w:tc>
          <w:tcPr>
            <w:tcW w:w="2514" w:type="dxa"/>
            <w:tcBorders>
              <w:top w:val="nil"/>
              <w:left w:val="single" w:sz="4" w:space="0" w:color="auto"/>
              <w:bottom w:val="nil"/>
              <w:right w:val="single" w:sz="4" w:space="0" w:color="auto"/>
            </w:tcBorders>
            <w:hideMark/>
          </w:tcPr>
          <w:p w14:paraId="623D116B" w14:textId="77777777" w:rsidR="00583A35" w:rsidRDefault="00583A35" w:rsidP="00762A14">
            <w:pPr>
              <w:pStyle w:val="TAC"/>
            </w:pPr>
            <w:r>
              <w:rPr>
                <w:rFonts w:eastAsia="等线"/>
              </w:rPr>
              <w:t>CA_n41C_n79A-n98A</w:t>
            </w:r>
          </w:p>
        </w:tc>
        <w:tc>
          <w:tcPr>
            <w:tcW w:w="1946" w:type="dxa"/>
            <w:tcBorders>
              <w:top w:val="nil"/>
              <w:left w:val="single" w:sz="4" w:space="0" w:color="auto"/>
              <w:bottom w:val="nil"/>
              <w:right w:val="single" w:sz="4" w:space="0" w:color="auto"/>
            </w:tcBorders>
            <w:vAlign w:val="center"/>
            <w:hideMark/>
          </w:tcPr>
          <w:p w14:paraId="5BD221FE" w14:textId="77777777" w:rsidR="00583A35" w:rsidRDefault="00583A35" w:rsidP="00762A14">
            <w:pPr>
              <w:pStyle w:val="TAC"/>
              <w:rPr>
                <w:rFonts w:eastAsia="等线"/>
              </w:rPr>
            </w:pPr>
            <w:r>
              <w:rPr>
                <w:rFonts w:eastAsia="等线"/>
              </w:rPr>
              <w:t>SUL_n79A-n98A</w:t>
            </w:r>
          </w:p>
          <w:p w14:paraId="276EEB3C" w14:textId="77777777" w:rsidR="00583A35" w:rsidRDefault="00583A35" w:rsidP="00762A14">
            <w:pPr>
              <w:pStyle w:val="TAC"/>
              <w:rPr>
                <w:rFonts w:eastAsia="等线"/>
              </w:rPr>
            </w:pPr>
            <w:r>
              <w:rPr>
                <w:rFonts w:eastAsia="等线"/>
              </w:rPr>
              <w:t>CA_n41C</w:t>
            </w:r>
          </w:p>
          <w:p w14:paraId="65432E18" w14:textId="77777777" w:rsidR="00583A35" w:rsidRDefault="00583A35" w:rsidP="00762A14">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D4C2BA1"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E32A251" w14:textId="77777777" w:rsidR="00583A35" w:rsidRDefault="00583A35" w:rsidP="00762A14">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0789EDAC" w14:textId="77777777" w:rsidR="00583A35" w:rsidRDefault="00583A35" w:rsidP="00762A14">
            <w:pPr>
              <w:pStyle w:val="TAC"/>
              <w:rPr>
                <w:lang w:eastAsia="zh-CN"/>
              </w:rPr>
            </w:pPr>
            <w:r>
              <w:rPr>
                <w:lang w:eastAsia="zh-CN"/>
              </w:rPr>
              <w:t>0</w:t>
            </w:r>
          </w:p>
        </w:tc>
      </w:tr>
      <w:tr w:rsidR="00583A35" w14:paraId="32FBC9FE"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40F57293"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23393C8F"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5D4F48B"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5B653FC" w14:textId="77777777" w:rsidR="00583A35" w:rsidRDefault="00583A35" w:rsidP="00762A14">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2EC0BC12" w14:textId="77777777" w:rsidR="00583A35" w:rsidRDefault="00583A35" w:rsidP="00762A14">
            <w:pPr>
              <w:pStyle w:val="TAC"/>
              <w:rPr>
                <w:lang w:eastAsia="zh-CN"/>
              </w:rPr>
            </w:pPr>
          </w:p>
        </w:tc>
      </w:tr>
      <w:tr w:rsidR="00583A35" w14:paraId="036A9AC4"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0080EBBF"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6CE0A306"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0DB1692" w14:textId="77777777" w:rsidR="00583A35" w:rsidRDefault="00583A35" w:rsidP="00762A14">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FFD8194" w14:textId="77777777" w:rsidR="00583A35" w:rsidRDefault="00583A35" w:rsidP="00762A14">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6B6100DA" w14:textId="77777777" w:rsidR="00583A35" w:rsidRDefault="00583A35" w:rsidP="00762A14">
            <w:pPr>
              <w:pStyle w:val="TAC"/>
              <w:rPr>
                <w:lang w:eastAsia="zh-CN"/>
              </w:rPr>
            </w:pPr>
          </w:p>
        </w:tc>
      </w:tr>
      <w:tr w:rsidR="00583A35" w14:paraId="43DACB90" w14:textId="77777777" w:rsidTr="00762A14">
        <w:trPr>
          <w:trHeight w:val="187"/>
          <w:jc w:val="center"/>
        </w:trPr>
        <w:tc>
          <w:tcPr>
            <w:tcW w:w="2514" w:type="dxa"/>
            <w:tcBorders>
              <w:top w:val="nil"/>
              <w:left w:val="single" w:sz="4" w:space="0" w:color="auto"/>
              <w:bottom w:val="nil"/>
              <w:right w:val="single" w:sz="4" w:space="0" w:color="auto"/>
            </w:tcBorders>
            <w:hideMark/>
          </w:tcPr>
          <w:p w14:paraId="2BC01683" w14:textId="77777777" w:rsidR="00583A35" w:rsidRDefault="00583A35" w:rsidP="00762A14">
            <w:pPr>
              <w:pStyle w:val="TAC"/>
            </w:pPr>
            <w:r>
              <w:rPr>
                <w:rFonts w:eastAsia="等线"/>
              </w:rPr>
              <w:t>CA_n41C_n79C-n98A</w:t>
            </w:r>
          </w:p>
        </w:tc>
        <w:tc>
          <w:tcPr>
            <w:tcW w:w="1946" w:type="dxa"/>
            <w:tcBorders>
              <w:top w:val="nil"/>
              <w:left w:val="single" w:sz="4" w:space="0" w:color="auto"/>
              <w:bottom w:val="nil"/>
              <w:right w:val="single" w:sz="4" w:space="0" w:color="auto"/>
            </w:tcBorders>
            <w:vAlign w:val="center"/>
            <w:hideMark/>
          </w:tcPr>
          <w:p w14:paraId="032C7A1B" w14:textId="77777777" w:rsidR="00583A35" w:rsidRDefault="00583A35" w:rsidP="00762A14">
            <w:pPr>
              <w:pStyle w:val="TAC"/>
              <w:rPr>
                <w:rFonts w:eastAsia="等线"/>
              </w:rPr>
            </w:pPr>
            <w:r>
              <w:rPr>
                <w:rFonts w:eastAsia="等线"/>
              </w:rPr>
              <w:t>CA_n41C</w:t>
            </w:r>
          </w:p>
          <w:p w14:paraId="5C552178" w14:textId="77777777" w:rsidR="00583A35" w:rsidRDefault="00583A35" w:rsidP="00762A14">
            <w:pPr>
              <w:pStyle w:val="TAC"/>
              <w:rPr>
                <w:rFonts w:eastAsia="等线"/>
              </w:rPr>
            </w:pPr>
            <w:r>
              <w:rPr>
                <w:rFonts w:eastAsia="等线"/>
              </w:rPr>
              <w:t>CA_n79C</w:t>
            </w:r>
          </w:p>
          <w:p w14:paraId="48F1D342" w14:textId="77777777" w:rsidR="00583A35" w:rsidRDefault="00583A35" w:rsidP="00762A14">
            <w:pPr>
              <w:pStyle w:val="TAC"/>
              <w:rPr>
                <w:rFonts w:eastAsia="等线"/>
              </w:rPr>
            </w:pPr>
            <w:r>
              <w:rPr>
                <w:rFonts w:eastAsia="等线"/>
              </w:rPr>
              <w:t>SUL_n79A-n98A</w:t>
            </w:r>
          </w:p>
          <w:p w14:paraId="00427395" w14:textId="77777777" w:rsidR="00583A35" w:rsidRDefault="00583A35" w:rsidP="00762A14">
            <w:pPr>
              <w:pStyle w:val="TAC"/>
              <w:rPr>
                <w:rFonts w:eastAsia="等线"/>
              </w:rPr>
            </w:pPr>
            <w:r>
              <w:rPr>
                <w:rFonts w:eastAsia="等线"/>
              </w:rPr>
              <w:t>CA_n79C-n98A</w:t>
            </w:r>
          </w:p>
          <w:p w14:paraId="1058BE20" w14:textId="77777777" w:rsidR="00583A35" w:rsidRDefault="00583A35" w:rsidP="00762A14">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7827E6F"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43941FF" w14:textId="77777777" w:rsidR="00583A35" w:rsidRDefault="00583A35" w:rsidP="00762A14">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43A59F3D" w14:textId="77777777" w:rsidR="00583A35" w:rsidRDefault="00583A35" w:rsidP="00762A14">
            <w:pPr>
              <w:pStyle w:val="TAC"/>
              <w:rPr>
                <w:lang w:eastAsia="zh-CN"/>
              </w:rPr>
            </w:pPr>
            <w:r>
              <w:rPr>
                <w:lang w:eastAsia="zh-CN"/>
              </w:rPr>
              <w:t>0</w:t>
            </w:r>
          </w:p>
        </w:tc>
      </w:tr>
      <w:tr w:rsidR="00583A35" w14:paraId="186DB707"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3BC03C70"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58DB6875"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432D30"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0297EBA" w14:textId="77777777" w:rsidR="00583A35" w:rsidRDefault="00583A35" w:rsidP="00762A14">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62EF7BD0" w14:textId="77777777" w:rsidR="00583A35" w:rsidRDefault="00583A35" w:rsidP="00762A14">
            <w:pPr>
              <w:pStyle w:val="TAC"/>
              <w:rPr>
                <w:lang w:eastAsia="zh-CN"/>
              </w:rPr>
            </w:pPr>
          </w:p>
        </w:tc>
      </w:tr>
      <w:tr w:rsidR="00583A35" w14:paraId="527C5B73"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44134090"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31A0B6EB"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D9630B5" w14:textId="77777777" w:rsidR="00583A35" w:rsidRDefault="00583A35" w:rsidP="00762A14">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5D779B5" w14:textId="77777777" w:rsidR="00583A35" w:rsidRDefault="00583A35" w:rsidP="00762A14">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3664C23C" w14:textId="77777777" w:rsidR="00583A35" w:rsidRDefault="00583A35" w:rsidP="00762A14">
            <w:pPr>
              <w:pStyle w:val="TAC"/>
              <w:rPr>
                <w:lang w:eastAsia="zh-CN"/>
              </w:rPr>
            </w:pPr>
          </w:p>
        </w:tc>
      </w:tr>
      <w:tr w:rsidR="00583A35" w14:paraId="0598C567"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07CD3AF3" w14:textId="77777777" w:rsidR="00583A35" w:rsidRDefault="00583A35" w:rsidP="00762A14">
            <w:pPr>
              <w:pStyle w:val="TAC"/>
            </w:pPr>
            <w:r>
              <w:t>CA_n78A_n1A-n80A</w:t>
            </w:r>
          </w:p>
        </w:tc>
        <w:tc>
          <w:tcPr>
            <w:tcW w:w="1946" w:type="dxa"/>
            <w:tcBorders>
              <w:top w:val="nil"/>
              <w:left w:val="single" w:sz="4" w:space="0" w:color="auto"/>
              <w:bottom w:val="nil"/>
              <w:right w:val="single" w:sz="4" w:space="0" w:color="auto"/>
            </w:tcBorders>
            <w:vAlign w:val="center"/>
            <w:hideMark/>
          </w:tcPr>
          <w:p w14:paraId="675B2C87" w14:textId="77777777" w:rsidR="00583A35" w:rsidRDefault="00583A35" w:rsidP="00762A14">
            <w:pPr>
              <w:pStyle w:val="TAC"/>
            </w:pPr>
            <w:r>
              <w:t>SUL_n1A-n80A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FC83659" w14:textId="77777777" w:rsidR="00583A35" w:rsidRDefault="00583A35" w:rsidP="00762A14">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ED9BF1D" w14:textId="77777777" w:rsidR="00583A35" w:rsidRDefault="00583A35" w:rsidP="00762A14">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728579A6" w14:textId="77777777" w:rsidR="00583A35" w:rsidRDefault="00583A35" w:rsidP="00762A14">
            <w:pPr>
              <w:pStyle w:val="TAC"/>
              <w:rPr>
                <w:lang w:eastAsia="zh-CN"/>
              </w:rPr>
            </w:pPr>
            <w:r>
              <w:rPr>
                <w:lang w:eastAsia="zh-CN"/>
              </w:rPr>
              <w:t>0</w:t>
            </w:r>
          </w:p>
        </w:tc>
      </w:tr>
      <w:tr w:rsidR="00583A35" w14:paraId="0B5620BC"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50D9A9B4"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49503B7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6059B8C" w14:textId="77777777" w:rsidR="00583A35" w:rsidRDefault="00583A35" w:rsidP="00762A14">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02D0B7F" w14:textId="77777777" w:rsidR="00583A35" w:rsidRDefault="00583A35" w:rsidP="00762A14">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1B1EE579" w14:textId="77777777" w:rsidR="00583A35" w:rsidRDefault="00583A35" w:rsidP="00762A14">
            <w:pPr>
              <w:pStyle w:val="TAC"/>
              <w:rPr>
                <w:lang w:eastAsia="zh-CN"/>
              </w:rPr>
            </w:pPr>
          </w:p>
        </w:tc>
      </w:tr>
      <w:tr w:rsidR="00583A35" w14:paraId="78034BBC"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0232949B"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697BBCA6"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B010AF1" w14:textId="77777777" w:rsidR="00583A35" w:rsidRDefault="00583A35" w:rsidP="00762A14">
            <w:pPr>
              <w:pStyle w:val="TAC"/>
              <w:rPr>
                <w:rFonts w:cs="Arial"/>
                <w:szCs w:val="18"/>
                <w:lang w:val="sv-SE" w:eastAsia="zh-CN"/>
              </w:rPr>
            </w:pPr>
            <w:r>
              <w:rPr>
                <w:rFonts w:eastAsia="等线" w:cs="Arial"/>
                <w:szCs w:val="18"/>
                <w:lang w:eastAsia="zh-CN"/>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20D99D8" w14:textId="77777777" w:rsidR="00583A35" w:rsidRDefault="00583A35" w:rsidP="00762A14">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725" w:type="dxa"/>
            <w:tcBorders>
              <w:top w:val="nil"/>
              <w:left w:val="single" w:sz="4" w:space="0" w:color="auto"/>
              <w:bottom w:val="single" w:sz="4" w:space="0" w:color="auto"/>
              <w:right w:val="single" w:sz="4" w:space="0" w:color="auto"/>
            </w:tcBorders>
            <w:vAlign w:val="center"/>
          </w:tcPr>
          <w:p w14:paraId="5ED3A239" w14:textId="77777777" w:rsidR="00583A35" w:rsidRDefault="00583A35" w:rsidP="00762A14">
            <w:pPr>
              <w:pStyle w:val="TAC"/>
              <w:rPr>
                <w:lang w:eastAsia="zh-CN"/>
              </w:rPr>
            </w:pPr>
          </w:p>
        </w:tc>
      </w:tr>
      <w:tr w:rsidR="00583A35" w14:paraId="0D3912C0"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317D52C6" w14:textId="77777777" w:rsidR="00583A35" w:rsidRDefault="00583A35" w:rsidP="00762A14">
            <w:pPr>
              <w:pStyle w:val="TAC"/>
            </w:pPr>
            <w:r>
              <w:t>CA_n78A_n1A-n81A</w:t>
            </w:r>
          </w:p>
        </w:tc>
        <w:tc>
          <w:tcPr>
            <w:tcW w:w="1946" w:type="dxa"/>
            <w:tcBorders>
              <w:top w:val="nil"/>
              <w:left w:val="single" w:sz="4" w:space="0" w:color="auto"/>
              <w:bottom w:val="nil"/>
              <w:right w:val="single" w:sz="4" w:space="0" w:color="auto"/>
            </w:tcBorders>
            <w:vAlign w:val="center"/>
            <w:hideMark/>
          </w:tcPr>
          <w:p w14:paraId="2FDD49ED" w14:textId="77777777" w:rsidR="00583A35" w:rsidRDefault="00583A35" w:rsidP="00762A14">
            <w:pPr>
              <w:pStyle w:val="TAC"/>
            </w:pPr>
            <w:r>
              <w:t>SUL_n1A-n81A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69D453" w14:textId="77777777" w:rsidR="00583A35" w:rsidRDefault="00583A35" w:rsidP="00762A14">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2035C15" w14:textId="77777777" w:rsidR="00583A35" w:rsidRDefault="00583A35" w:rsidP="00762A14">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25F042A2" w14:textId="77777777" w:rsidR="00583A35" w:rsidRDefault="00583A35" w:rsidP="00762A14">
            <w:pPr>
              <w:pStyle w:val="TAC"/>
              <w:rPr>
                <w:lang w:eastAsia="zh-CN"/>
              </w:rPr>
            </w:pPr>
            <w:r>
              <w:rPr>
                <w:lang w:eastAsia="zh-CN"/>
              </w:rPr>
              <w:t>0</w:t>
            </w:r>
          </w:p>
        </w:tc>
      </w:tr>
      <w:tr w:rsidR="00583A35" w14:paraId="4F73E328"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619117AE"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16465670"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36ED391" w14:textId="77777777" w:rsidR="00583A35" w:rsidRDefault="00583A35" w:rsidP="00762A14">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DB72316" w14:textId="77777777" w:rsidR="00583A35" w:rsidRDefault="00583A35" w:rsidP="00762A14">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25C9F2CA" w14:textId="77777777" w:rsidR="00583A35" w:rsidRDefault="00583A35" w:rsidP="00762A14">
            <w:pPr>
              <w:pStyle w:val="TAC"/>
              <w:rPr>
                <w:lang w:eastAsia="zh-CN"/>
              </w:rPr>
            </w:pPr>
          </w:p>
        </w:tc>
      </w:tr>
      <w:tr w:rsidR="00583A35" w14:paraId="2F15F059"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2BDE6314"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0D8BBF2D"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531CAB5" w14:textId="77777777" w:rsidR="00583A35" w:rsidRDefault="00583A35" w:rsidP="00762A14">
            <w:pPr>
              <w:pStyle w:val="TAC"/>
              <w:rPr>
                <w:rFonts w:cs="Arial"/>
                <w:szCs w:val="18"/>
                <w:lang w:val="sv-SE" w:eastAsia="zh-CN"/>
              </w:rPr>
            </w:pPr>
            <w:r>
              <w:rPr>
                <w:rFonts w:eastAsia="等线" w:cs="Arial"/>
                <w:szCs w:val="18"/>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23A65C9" w14:textId="77777777" w:rsidR="00583A35" w:rsidRDefault="00583A35" w:rsidP="00762A14">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355F964E" w14:textId="77777777" w:rsidR="00583A35" w:rsidRDefault="00583A35" w:rsidP="00762A14">
            <w:pPr>
              <w:pStyle w:val="TAC"/>
              <w:rPr>
                <w:lang w:eastAsia="zh-CN"/>
              </w:rPr>
            </w:pPr>
          </w:p>
        </w:tc>
      </w:tr>
      <w:tr w:rsidR="00583A35" w14:paraId="668503B9"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77B26124" w14:textId="77777777" w:rsidR="00583A35" w:rsidRDefault="00583A35" w:rsidP="00762A14">
            <w:pPr>
              <w:pStyle w:val="TAC"/>
            </w:pPr>
            <w:r>
              <w:t>CA_n78A_n1A-n89A</w:t>
            </w:r>
          </w:p>
        </w:tc>
        <w:tc>
          <w:tcPr>
            <w:tcW w:w="1946" w:type="dxa"/>
            <w:tcBorders>
              <w:top w:val="nil"/>
              <w:left w:val="single" w:sz="4" w:space="0" w:color="auto"/>
              <w:bottom w:val="nil"/>
              <w:right w:val="single" w:sz="4" w:space="0" w:color="auto"/>
            </w:tcBorders>
            <w:vAlign w:val="center"/>
            <w:hideMark/>
          </w:tcPr>
          <w:p w14:paraId="1145A7FA" w14:textId="77777777" w:rsidR="00583A35" w:rsidRDefault="00583A35" w:rsidP="00762A14">
            <w:pPr>
              <w:pStyle w:val="TAC"/>
            </w:pPr>
            <w:r>
              <w:t>SUL_n1A-n89A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849EC13" w14:textId="77777777" w:rsidR="00583A35" w:rsidRDefault="00583A35" w:rsidP="00762A14">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6F26EF8" w14:textId="77777777" w:rsidR="00583A35" w:rsidRDefault="00583A35" w:rsidP="00762A14">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1D97E04F" w14:textId="77777777" w:rsidR="00583A35" w:rsidRDefault="00583A35" w:rsidP="00762A14">
            <w:pPr>
              <w:pStyle w:val="TAC"/>
              <w:rPr>
                <w:lang w:eastAsia="zh-CN"/>
              </w:rPr>
            </w:pPr>
            <w:r>
              <w:rPr>
                <w:lang w:eastAsia="zh-CN"/>
              </w:rPr>
              <w:t>0</w:t>
            </w:r>
          </w:p>
        </w:tc>
      </w:tr>
      <w:tr w:rsidR="00583A35" w14:paraId="135DD534"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17ECC5EC"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7171AFEB"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176CBA0" w14:textId="77777777" w:rsidR="00583A35" w:rsidRDefault="00583A35" w:rsidP="00762A14">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56E7957" w14:textId="77777777" w:rsidR="00583A35" w:rsidRDefault="00583A35" w:rsidP="00762A14">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6A31CBA1" w14:textId="77777777" w:rsidR="00583A35" w:rsidRDefault="00583A35" w:rsidP="00762A14">
            <w:pPr>
              <w:pStyle w:val="TAC"/>
              <w:rPr>
                <w:lang w:eastAsia="zh-CN"/>
              </w:rPr>
            </w:pPr>
          </w:p>
        </w:tc>
      </w:tr>
      <w:tr w:rsidR="00583A35" w14:paraId="495C7ADA"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11C8ED15"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643BF327"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AEC05AB" w14:textId="77777777" w:rsidR="00583A35" w:rsidRDefault="00583A35" w:rsidP="00762A14">
            <w:pPr>
              <w:pStyle w:val="TAC"/>
              <w:rPr>
                <w:rFonts w:cs="Arial"/>
                <w:szCs w:val="18"/>
                <w:lang w:val="sv-SE" w:eastAsia="zh-CN"/>
              </w:rPr>
            </w:pPr>
            <w:r>
              <w:rPr>
                <w:rFonts w:eastAsia="等线" w:cs="Arial"/>
                <w:szCs w:val="18"/>
                <w:lang w:eastAsia="zh-CN"/>
              </w:rPr>
              <w:t>n89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BA25D8A" w14:textId="77777777" w:rsidR="00583A35" w:rsidRDefault="00583A35" w:rsidP="00762A14">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1EEB710B" w14:textId="77777777" w:rsidR="00583A35" w:rsidRDefault="00583A35" w:rsidP="00762A14">
            <w:pPr>
              <w:pStyle w:val="TAC"/>
              <w:rPr>
                <w:lang w:eastAsia="zh-CN"/>
              </w:rPr>
            </w:pPr>
          </w:p>
        </w:tc>
      </w:tr>
      <w:tr w:rsidR="00583A35" w14:paraId="5B50D447"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7BE1DE73" w14:textId="77777777" w:rsidR="00583A35" w:rsidRDefault="00583A35" w:rsidP="00762A14">
            <w:pPr>
              <w:pStyle w:val="TAC"/>
            </w:pPr>
            <w:r>
              <w:t>CA_n78A_n3A-n84A</w:t>
            </w:r>
          </w:p>
        </w:tc>
        <w:tc>
          <w:tcPr>
            <w:tcW w:w="1946" w:type="dxa"/>
            <w:tcBorders>
              <w:top w:val="nil"/>
              <w:left w:val="single" w:sz="4" w:space="0" w:color="auto"/>
              <w:bottom w:val="nil"/>
              <w:right w:val="single" w:sz="4" w:space="0" w:color="auto"/>
            </w:tcBorders>
            <w:vAlign w:val="center"/>
            <w:hideMark/>
          </w:tcPr>
          <w:p w14:paraId="231FD924" w14:textId="77777777" w:rsidR="00583A35" w:rsidRDefault="00583A35" w:rsidP="00762A14">
            <w:pPr>
              <w:pStyle w:val="TAC"/>
            </w:pPr>
            <w:r>
              <w:t>SUL_n3A-n84A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7D9FB32" w14:textId="77777777" w:rsidR="00583A35" w:rsidRDefault="00583A35" w:rsidP="00762A14">
            <w:pPr>
              <w:pStyle w:val="TAC"/>
              <w:rPr>
                <w:rFonts w:cs="Arial"/>
                <w:szCs w:val="18"/>
                <w:lang w:val="sv-SE" w:eastAsia="zh-CN"/>
              </w:rPr>
            </w:pPr>
            <w:r>
              <w:rPr>
                <w:rFonts w:eastAsia="等线" w:cs="Arial"/>
                <w:szCs w:val="18"/>
                <w:lang w:eastAsia="zh-CN"/>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0865AB9" w14:textId="77777777" w:rsidR="00583A35" w:rsidRDefault="00583A35" w:rsidP="00762A14">
            <w:pPr>
              <w:pStyle w:val="TAC"/>
              <w:rPr>
                <w:lang w:val="en-US" w:eastAsia="zh-CN"/>
              </w:rPr>
            </w:pPr>
            <w:r>
              <w:rPr>
                <w:rFonts w:eastAsia="等线"/>
                <w:lang w:eastAsia="zh-CN"/>
              </w:rPr>
              <w:t>5, 10, 15, 20, 25, 30, 40</w:t>
            </w:r>
          </w:p>
        </w:tc>
        <w:tc>
          <w:tcPr>
            <w:tcW w:w="1725" w:type="dxa"/>
            <w:tcBorders>
              <w:top w:val="nil"/>
              <w:left w:val="single" w:sz="4" w:space="0" w:color="auto"/>
              <w:bottom w:val="nil"/>
              <w:right w:val="single" w:sz="4" w:space="0" w:color="auto"/>
            </w:tcBorders>
            <w:vAlign w:val="center"/>
            <w:hideMark/>
          </w:tcPr>
          <w:p w14:paraId="5D532F77" w14:textId="77777777" w:rsidR="00583A35" w:rsidRDefault="00583A35" w:rsidP="00762A14">
            <w:pPr>
              <w:pStyle w:val="TAC"/>
              <w:rPr>
                <w:lang w:eastAsia="zh-CN"/>
              </w:rPr>
            </w:pPr>
            <w:r>
              <w:rPr>
                <w:lang w:eastAsia="zh-CN"/>
              </w:rPr>
              <w:t>0</w:t>
            </w:r>
          </w:p>
        </w:tc>
      </w:tr>
      <w:tr w:rsidR="00583A35" w14:paraId="22B76B94"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46EC7EC9"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79C8BA6F"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4A5373A" w14:textId="77777777" w:rsidR="00583A35" w:rsidRDefault="00583A35" w:rsidP="00762A14">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1446C22" w14:textId="77777777" w:rsidR="00583A35" w:rsidRDefault="00583A35" w:rsidP="00762A14">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68F539CD" w14:textId="77777777" w:rsidR="00583A35" w:rsidRDefault="00583A35" w:rsidP="00762A14">
            <w:pPr>
              <w:pStyle w:val="TAC"/>
              <w:rPr>
                <w:lang w:eastAsia="zh-CN"/>
              </w:rPr>
            </w:pPr>
          </w:p>
        </w:tc>
      </w:tr>
      <w:tr w:rsidR="00583A35" w14:paraId="7CC19A04"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71A6DB23"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2931CDC5"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6AFC260" w14:textId="77777777" w:rsidR="00583A35" w:rsidRDefault="00583A35" w:rsidP="00762A14">
            <w:pPr>
              <w:pStyle w:val="TAC"/>
              <w:rPr>
                <w:rFonts w:cs="Arial"/>
                <w:szCs w:val="18"/>
                <w:lang w:val="sv-SE" w:eastAsia="zh-CN"/>
              </w:rPr>
            </w:pPr>
            <w:r>
              <w:rPr>
                <w:rFonts w:eastAsia="等线" w:cs="Arial"/>
                <w:szCs w:val="18"/>
                <w:lang w:eastAsia="zh-CN"/>
              </w:rPr>
              <w:t>n84</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FC0C579" w14:textId="77777777" w:rsidR="00583A35" w:rsidRDefault="00583A35" w:rsidP="00762A14">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3164A2AD" w14:textId="77777777" w:rsidR="00583A35" w:rsidRDefault="00583A35" w:rsidP="00762A14">
            <w:pPr>
              <w:pStyle w:val="TAC"/>
              <w:rPr>
                <w:lang w:eastAsia="zh-CN"/>
              </w:rPr>
            </w:pPr>
          </w:p>
        </w:tc>
      </w:tr>
      <w:tr w:rsidR="00583A35" w14:paraId="2524C335" w14:textId="77777777" w:rsidTr="00762A14">
        <w:trPr>
          <w:trHeight w:val="187"/>
          <w:jc w:val="center"/>
        </w:trPr>
        <w:tc>
          <w:tcPr>
            <w:tcW w:w="2514" w:type="dxa"/>
            <w:tcBorders>
              <w:top w:val="nil"/>
              <w:left w:val="single" w:sz="4" w:space="0" w:color="auto"/>
              <w:bottom w:val="nil"/>
              <w:right w:val="single" w:sz="4" w:space="0" w:color="auto"/>
            </w:tcBorders>
            <w:hideMark/>
          </w:tcPr>
          <w:p w14:paraId="2A3E7D1F" w14:textId="77777777" w:rsidR="00583A35" w:rsidRDefault="00583A35" w:rsidP="00762A14">
            <w:pPr>
              <w:pStyle w:val="TAC"/>
            </w:pPr>
            <w:r>
              <w:t>CA_n79A_n41A-n80A</w:t>
            </w:r>
          </w:p>
        </w:tc>
        <w:tc>
          <w:tcPr>
            <w:tcW w:w="1946" w:type="dxa"/>
            <w:tcBorders>
              <w:top w:val="nil"/>
              <w:left w:val="single" w:sz="4" w:space="0" w:color="auto"/>
              <w:bottom w:val="nil"/>
              <w:right w:val="single" w:sz="4" w:space="0" w:color="auto"/>
            </w:tcBorders>
            <w:hideMark/>
          </w:tcPr>
          <w:p w14:paraId="3A52D6DE" w14:textId="77777777" w:rsidR="00583A35" w:rsidRDefault="00583A35" w:rsidP="00762A14">
            <w:pPr>
              <w:pStyle w:val="TAC"/>
            </w:pPr>
            <w:r>
              <w:t>SUL_n41A-n80A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709DCDD" w14:textId="77777777" w:rsidR="00583A35" w:rsidRDefault="00583A35" w:rsidP="00762A14">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06AD86F" w14:textId="77777777" w:rsidR="00583A35" w:rsidRDefault="00583A35" w:rsidP="00762A14">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4DFE0579" w14:textId="77777777" w:rsidR="00583A35" w:rsidRDefault="00583A35" w:rsidP="00762A14">
            <w:pPr>
              <w:pStyle w:val="TAC"/>
              <w:rPr>
                <w:lang w:eastAsia="zh-CN"/>
              </w:rPr>
            </w:pPr>
            <w:r>
              <w:rPr>
                <w:lang w:eastAsia="zh-CN"/>
              </w:rPr>
              <w:t>0</w:t>
            </w:r>
          </w:p>
        </w:tc>
      </w:tr>
      <w:tr w:rsidR="00583A35" w14:paraId="1E6CB466"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0E619057"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4FEB030A"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5E081A2" w14:textId="77777777" w:rsidR="00583A35" w:rsidRDefault="00583A35" w:rsidP="00762A14">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0D9E604" w14:textId="77777777" w:rsidR="00583A35" w:rsidRDefault="00583A35" w:rsidP="00762A14">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1259E9D8" w14:textId="77777777" w:rsidR="00583A35" w:rsidRDefault="00583A35" w:rsidP="00762A14">
            <w:pPr>
              <w:pStyle w:val="TAC"/>
              <w:rPr>
                <w:lang w:eastAsia="zh-CN"/>
              </w:rPr>
            </w:pPr>
          </w:p>
        </w:tc>
      </w:tr>
      <w:tr w:rsidR="00583A35" w14:paraId="040E00A1"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4B5177FC"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0F74CA9A"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8D3770" w14:textId="77777777" w:rsidR="00583A35" w:rsidRDefault="00583A35" w:rsidP="00762A14">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A946DB9" w14:textId="77777777" w:rsidR="00583A35" w:rsidRDefault="00583A35" w:rsidP="00762A14">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0B42283A" w14:textId="77777777" w:rsidR="00583A35" w:rsidRDefault="00583A35" w:rsidP="00762A14">
            <w:pPr>
              <w:pStyle w:val="TAC"/>
              <w:rPr>
                <w:lang w:eastAsia="zh-CN"/>
              </w:rPr>
            </w:pPr>
          </w:p>
        </w:tc>
      </w:tr>
      <w:tr w:rsidR="00583A35" w14:paraId="2FD60B77" w14:textId="77777777" w:rsidTr="00762A14">
        <w:trPr>
          <w:trHeight w:val="187"/>
          <w:jc w:val="center"/>
        </w:trPr>
        <w:tc>
          <w:tcPr>
            <w:tcW w:w="2514" w:type="dxa"/>
            <w:tcBorders>
              <w:top w:val="nil"/>
              <w:left w:val="single" w:sz="4" w:space="0" w:color="auto"/>
              <w:bottom w:val="nil"/>
              <w:right w:val="single" w:sz="4" w:space="0" w:color="auto"/>
            </w:tcBorders>
            <w:hideMark/>
          </w:tcPr>
          <w:p w14:paraId="283AE5E0" w14:textId="77777777" w:rsidR="00583A35" w:rsidRDefault="00583A35" w:rsidP="00762A14">
            <w:pPr>
              <w:pStyle w:val="TAC"/>
            </w:pPr>
            <w:r>
              <w:t>CA_n79A_n41A-n83A</w:t>
            </w:r>
          </w:p>
        </w:tc>
        <w:tc>
          <w:tcPr>
            <w:tcW w:w="1946" w:type="dxa"/>
            <w:tcBorders>
              <w:top w:val="nil"/>
              <w:left w:val="single" w:sz="4" w:space="0" w:color="auto"/>
              <w:bottom w:val="nil"/>
              <w:right w:val="single" w:sz="4" w:space="0" w:color="auto"/>
            </w:tcBorders>
            <w:hideMark/>
          </w:tcPr>
          <w:p w14:paraId="76917D7E" w14:textId="77777777" w:rsidR="00583A35" w:rsidRDefault="00583A35" w:rsidP="00762A14">
            <w:pPr>
              <w:pStyle w:val="TAC"/>
            </w:pPr>
            <w: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68830AD" w14:textId="77777777" w:rsidR="00583A35" w:rsidRDefault="00583A35" w:rsidP="00762A14">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1C037E2" w14:textId="77777777" w:rsidR="00583A35" w:rsidRDefault="00583A35" w:rsidP="00762A14">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762CCD8A" w14:textId="77777777" w:rsidR="00583A35" w:rsidRDefault="00583A35" w:rsidP="00762A14">
            <w:pPr>
              <w:pStyle w:val="TAC"/>
              <w:rPr>
                <w:lang w:eastAsia="zh-CN"/>
              </w:rPr>
            </w:pPr>
            <w:r>
              <w:rPr>
                <w:lang w:eastAsia="zh-CN"/>
              </w:rPr>
              <w:t>0</w:t>
            </w:r>
          </w:p>
        </w:tc>
      </w:tr>
      <w:tr w:rsidR="00583A35" w14:paraId="3D9FC918"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41829019"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48DEEDF1"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B5B0EBE" w14:textId="77777777" w:rsidR="00583A35" w:rsidRDefault="00583A35" w:rsidP="00762A14">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F5160D8" w14:textId="77777777" w:rsidR="00583A35" w:rsidRDefault="00583A35" w:rsidP="00762A14">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4FFD25CB" w14:textId="77777777" w:rsidR="00583A35" w:rsidRDefault="00583A35" w:rsidP="00762A14">
            <w:pPr>
              <w:pStyle w:val="TAC"/>
              <w:rPr>
                <w:lang w:eastAsia="zh-CN"/>
              </w:rPr>
            </w:pPr>
          </w:p>
        </w:tc>
      </w:tr>
      <w:tr w:rsidR="00583A35" w14:paraId="19B9230C"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35F26A39"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2FE1D1A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5345E9E" w14:textId="77777777" w:rsidR="00583A35" w:rsidRDefault="00583A35" w:rsidP="00762A14">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51E854D"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3EECB3C3" w14:textId="77777777" w:rsidR="00583A35" w:rsidRDefault="00583A35" w:rsidP="00762A14">
            <w:pPr>
              <w:pStyle w:val="TAC"/>
              <w:rPr>
                <w:lang w:eastAsia="zh-CN"/>
              </w:rPr>
            </w:pPr>
          </w:p>
        </w:tc>
      </w:tr>
      <w:tr w:rsidR="00583A35" w14:paraId="38358686" w14:textId="77777777" w:rsidTr="00762A14">
        <w:trPr>
          <w:trHeight w:val="187"/>
          <w:jc w:val="center"/>
        </w:trPr>
        <w:tc>
          <w:tcPr>
            <w:tcW w:w="2514" w:type="dxa"/>
            <w:tcBorders>
              <w:top w:val="nil"/>
              <w:left w:val="single" w:sz="4" w:space="0" w:color="auto"/>
              <w:bottom w:val="nil"/>
              <w:right w:val="single" w:sz="4" w:space="0" w:color="auto"/>
            </w:tcBorders>
            <w:hideMark/>
          </w:tcPr>
          <w:p w14:paraId="6E8249B7" w14:textId="77777777" w:rsidR="00583A35" w:rsidRDefault="00583A35" w:rsidP="00762A14">
            <w:pPr>
              <w:pStyle w:val="TAC"/>
            </w:pPr>
            <w:r>
              <w:t>CA_n79A_n41C-n83A</w:t>
            </w:r>
          </w:p>
        </w:tc>
        <w:tc>
          <w:tcPr>
            <w:tcW w:w="1946" w:type="dxa"/>
            <w:tcBorders>
              <w:top w:val="nil"/>
              <w:left w:val="single" w:sz="4" w:space="0" w:color="auto"/>
              <w:bottom w:val="nil"/>
              <w:right w:val="single" w:sz="4" w:space="0" w:color="auto"/>
            </w:tcBorders>
            <w:hideMark/>
          </w:tcPr>
          <w:p w14:paraId="1752E0D4" w14:textId="77777777" w:rsidR="00583A35" w:rsidRDefault="00583A35" w:rsidP="00762A14">
            <w:pPr>
              <w:pStyle w:val="TAC"/>
            </w:pPr>
            <w:r>
              <w:t>SUL_n41A-n83A</w:t>
            </w:r>
          </w:p>
          <w:p w14:paraId="6187D57E" w14:textId="77777777" w:rsidR="00583A35" w:rsidRDefault="00583A35" w:rsidP="00762A14">
            <w:pPr>
              <w:pStyle w:val="TAC"/>
            </w:pPr>
            <w:r>
              <w:t>CA_n41C-n83A</w:t>
            </w:r>
          </w:p>
          <w:p w14:paraId="3316309F" w14:textId="77777777" w:rsidR="00583A35" w:rsidRDefault="00583A35" w:rsidP="00762A14">
            <w:pPr>
              <w:pStyle w:val="TAC"/>
            </w:pPr>
            <w:r>
              <w:t>CA_n41A-n79A</w:t>
            </w:r>
          </w:p>
          <w:p w14:paraId="7554022D" w14:textId="77777777" w:rsidR="00583A35" w:rsidRDefault="00583A35" w:rsidP="00762A14">
            <w:pPr>
              <w:pStyle w:val="TAC"/>
            </w:pPr>
            <w:r>
              <w:t>CA_n41C</w:t>
            </w:r>
          </w:p>
        </w:tc>
        <w:tc>
          <w:tcPr>
            <w:tcW w:w="905" w:type="dxa"/>
            <w:tcBorders>
              <w:top w:val="single" w:sz="4" w:space="0" w:color="auto"/>
              <w:left w:val="single" w:sz="4" w:space="0" w:color="auto"/>
              <w:bottom w:val="single" w:sz="4" w:space="0" w:color="auto"/>
              <w:right w:val="single" w:sz="4" w:space="0" w:color="auto"/>
            </w:tcBorders>
            <w:vAlign w:val="center"/>
            <w:hideMark/>
          </w:tcPr>
          <w:p w14:paraId="32E45DF4" w14:textId="77777777" w:rsidR="00583A35" w:rsidRDefault="00583A35" w:rsidP="00762A14">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DF518CD" w14:textId="77777777" w:rsidR="00583A35" w:rsidRDefault="00583A35" w:rsidP="00762A14">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3EC57565" w14:textId="77777777" w:rsidR="00583A35" w:rsidRDefault="00583A35" w:rsidP="00762A14">
            <w:pPr>
              <w:pStyle w:val="TAC"/>
              <w:rPr>
                <w:lang w:eastAsia="zh-CN"/>
              </w:rPr>
            </w:pPr>
            <w:r>
              <w:rPr>
                <w:lang w:eastAsia="zh-CN"/>
              </w:rPr>
              <w:t>0</w:t>
            </w:r>
          </w:p>
        </w:tc>
      </w:tr>
      <w:tr w:rsidR="00583A35" w14:paraId="59FF9727"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78768C8E"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76FB2788"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C2887AA" w14:textId="77777777" w:rsidR="00583A35" w:rsidRDefault="00583A35" w:rsidP="00762A14">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9E956F4" w14:textId="77777777" w:rsidR="00583A35" w:rsidRDefault="00583A35" w:rsidP="00762A14">
            <w:pPr>
              <w:pStyle w:val="TAC"/>
              <w:rPr>
                <w:lang w:val="en-US"/>
              </w:rPr>
            </w:pPr>
            <w:r>
              <w:t>40, 50, 60, 80, 100</w:t>
            </w:r>
          </w:p>
        </w:tc>
        <w:tc>
          <w:tcPr>
            <w:tcW w:w="1725" w:type="dxa"/>
            <w:tcBorders>
              <w:top w:val="nil"/>
              <w:left w:val="single" w:sz="4" w:space="0" w:color="auto"/>
              <w:bottom w:val="nil"/>
              <w:right w:val="single" w:sz="4" w:space="0" w:color="auto"/>
            </w:tcBorders>
            <w:vAlign w:val="center"/>
          </w:tcPr>
          <w:p w14:paraId="67B9B271" w14:textId="77777777" w:rsidR="00583A35" w:rsidRDefault="00583A35" w:rsidP="00762A14">
            <w:pPr>
              <w:pStyle w:val="TAC"/>
              <w:rPr>
                <w:lang w:eastAsia="zh-CN"/>
              </w:rPr>
            </w:pPr>
          </w:p>
        </w:tc>
      </w:tr>
      <w:tr w:rsidR="00583A35" w14:paraId="16CDCB45"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3D56A7E8"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407448F9"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8203C31" w14:textId="77777777" w:rsidR="00583A35" w:rsidRDefault="00583A35" w:rsidP="00762A14">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7B2056F"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238740CD" w14:textId="77777777" w:rsidR="00583A35" w:rsidRDefault="00583A35" w:rsidP="00762A14">
            <w:pPr>
              <w:pStyle w:val="TAC"/>
              <w:rPr>
                <w:lang w:eastAsia="zh-CN"/>
              </w:rPr>
            </w:pPr>
          </w:p>
        </w:tc>
      </w:tr>
      <w:tr w:rsidR="00583A35" w14:paraId="19A20B21" w14:textId="77777777" w:rsidTr="00762A14">
        <w:trPr>
          <w:trHeight w:val="187"/>
          <w:jc w:val="center"/>
        </w:trPr>
        <w:tc>
          <w:tcPr>
            <w:tcW w:w="2514" w:type="dxa"/>
            <w:tcBorders>
              <w:top w:val="nil"/>
              <w:left w:val="single" w:sz="4" w:space="0" w:color="auto"/>
              <w:bottom w:val="nil"/>
              <w:right w:val="single" w:sz="4" w:space="0" w:color="auto"/>
            </w:tcBorders>
            <w:hideMark/>
          </w:tcPr>
          <w:p w14:paraId="6FFBE4E3" w14:textId="77777777" w:rsidR="00583A35" w:rsidRDefault="00583A35" w:rsidP="00762A14">
            <w:pPr>
              <w:pStyle w:val="TAC"/>
            </w:pPr>
            <w:r>
              <w:t>CA_n79C_n41A-n83A</w:t>
            </w:r>
          </w:p>
        </w:tc>
        <w:tc>
          <w:tcPr>
            <w:tcW w:w="1946" w:type="dxa"/>
            <w:tcBorders>
              <w:top w:val="nil"/>
              <w:left w:val="single" w:sz="4" w:space="0" w:color="auto"/>
              <w:bottom w:val="nil"/>
              <w:right w:val="single" w:sz="4" w:space="0" w:color="auto"/>
            </w:tcBorders>
            <w:vAlign w:val="center"/>
            <w:hideMark/>
          </w:tcPr>
          <w:p w14:paraId="2D88DBF7" w14:textId="77777777" w:rsidR="00583A35" w:rsidRDefault="00583A35" w:rsidP="00762A14">
            <w:pPr>
              <w:pStyle w:val="TAC"/>
            </w:pPr>
            <w:r>
              <w:t>SUL_n41A-n83A</w:t>
            </w:r>
          </w:p>
          <w:p w14:paraId="766B642D" w14:textId="77777777" w:rsidR="00583A35" w:rsidRDefault="00583A35" w:rsidP="00762A14">
            <w:pPr>
              <w:pStyle w:val="TAC"/>
            </w:pPr>
            <w:r>
              <w:t>CA_n41A-n79A</w:t>
            </w:r>
          </w:p>
          <w:p w14:paraId="10EEFD33" w14:textId="77777777" w:rsidR="00583A35" w:rsidRDefault="00583A35" w:rsidP="00762A14">
            <w:pPr>
              <w:pStyle w:val="TAC"/>
            </w:pPr>
            <w: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3B7441E7" w14:textId="77777777" w:rsidR="00583A35" w:rsidRDefault="00583A35" w:rsidP="00762A14">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611137B" w14:textId="77777777" w:rsidR="00583A35" w:rsidRDefault="00583A35" w:rsidP="00762A14">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08254A5A" w14:textId="77777777" w:rsidR="00583A35" w:rsidRDefault="00583A35" w:rsidP="00762A14">
            <w:pPr>
              <w:pStyle w:val="TAC"/>
              <w:rPr>
                <w:lang w:eastAsia="zh-CN"/>
              </w:rPr>
            </w:pPr>
            <w:r>
              <w:rPr>
                <w:lang w:eastAsia="zh-CN"/>
              </w:rPr>
              <w:t>0</w:t>
            </w:r>
          </w:p>
        </w:tc>
      </w:tr>
      <w:tr w:rsidR="00583A35" w14:paraId="2DF4503A"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7891BFCF"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0A786BB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8C88379" w14:textId="77777777" w:rsidR="00583A35" w:rsidRDefault="00583A35" w:rsidP="00762A14">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F68A3CE" w14:textId="77777777" w:rsidR="00583A35" w:rsidRDefault="00583A35" w:rsidP="00762A14">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7C60F06C" w14:textId="77777777" w:rsidR="00583A35" w:rsidRDefault="00583A35" w:rsidP="00762A14">
            <w:pPr>
              <w:pStyle w:val="TAC"/>
              <w:rPr>
                <w:lang w:eastAsia="zh-CN"/>
              </w:rPr>
            </w:pPr>
          </w:p>
        </w:tc>
      </w:tr>
      <w:tr w:rsidR="00583A35" w14:paraId="71F6FAD3"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10B6979E"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47E33402"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24EFFA0" w14:textId="77777777" w:rsidR="00583A35" w:rsidRDefault="00583A35" w:rsidP="00762A14">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BB1813A" w14:textId="77777777" w:rsidR="00583A35" w:rsidRDefault="00583A35" w:rsidP="00762A14">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43B781AF" w14:textId="77777777" w:rsidR="00583A35" w:rsidRDefault="00583A35" w:rsidP="00762A14">
            <w:pPr>
              <w:pStyle w:val="TAC"/>
              <w:rPr>
                <w:lang w:eastAsia="zh-CN"/>
              </w:rPr>
            </w:pPr>
          </w:p>
        </w:tc>
      </w:tr>
      <w:tr w:rsidR="00583A35" w14:paraId="674EBDF6" w14:textId="77777777" w:rsidTr="00762A14">
        <w:trPr>
          <w:trHeight w:val="187"/>
          <w:jc w:val="center"/>
        </w:trPr>
        <w:tc>
          <w:tcPr>
            <w:tcW w:w="2514" w:type="dxa"/>
            <w:tcBorders>
              <w:top w:val="nil"/>
              <w:left w:val="single" w:sz="4" w:space="0" w:color="auto"/>
              <w:bottom w:val="nil"/>
              <w:right w:val="single" w:sz="4" w:space="0" w:color="auto"/>
            </w:tcBorders>
            <w:hideMark/>
          </w:tcPr>
          <w:p w14:paraId="2B017234" w14:textId="77777777" w:rsidR="00583A35" w:rsidRDefault="00583A35" w:rsidP="00762A14">
            <w:pPr>
              <w:pStyle w:val="TAC"/>
            </w:pPr>
            <w:r>
              <w:t>CA_n79C_n41C-n83A</w:t>
            </w:r>
          </w:p>
        </w:tc>
        <w:tc>
          <w:tcPr>
            <w:tcW w:w="1946" w:type="dxa"/>
            <w:tcBorders>
              <w:top w:val="nil"/>
              <w:left w:val="single" w:sz="4" w:space="0" w:color="auto"/>
              <w:bottom w:val="nil"/>
              <w:right w:val="single" w:sz="4" w:space="0" w:color="auto"/>
            </w:tcBorders>
            <w:vAlign w:val="center"/>
            <w:hideMark/>
          </w:tcPr>
          <w:p w14:paraId="718710FA" w14:textId="77777777" w:rsidR="00583A35" w:rsidRDefault="00583A35" w:rsidP="00762A14">
            <w:pPr>
              <w:pStyle w:val="TAC"/>
            </w:pPr>
            <w:r>
              <w:t>CA_n41C</w:t>
            </w:r>
          </w:p>
          <w:p w14:paraId="65A329B9" w14:textId="77777777" w:rsidR="00583A35" w:rsidRDefault="00583A35" w:rsidP="00762A14">
            <w:pPr>
              <w:pStyle w:val="TAC"/>
            </w:pPr>
            <w:r>
              <w:t>CA_n79C</w:t>
            </w:r>
          </w:p>
          <w:p w14:paraId="3F84956B" w14:textId="77777777" w:rsidR="00583A35" w:rsidRDefault="00583A35" w:rsidP="00762A14">
            <w:pPr>
              <w:pStyle w:val="TAC"/>
            </w:pPr>
            <w:r>
              <w:t>SUL_n41A-n83A</w:t>
            </w:r>
          </w:p>
          <w:p w14:paraId="5C650356" w14:textId="77777777" w:rsidR="00583A35" w:rsidRDefault="00583A35" w:rsidP="00762A14">
            <w:pPr>
              <w:pStyle w:val="TAC"/>
            </w:pPr>
            <w:r>
              <w:t>CA_n41C-n83A</w:t>
            </w:r>
          </w:p>
          <w:p w14:paraId="2A3DCF70" w14:textId="77777777" w:rsidR="00583A35" w:rsidRDefault="00583A35" w:rsidP="00762A14">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04BC352" w14:textId="77777777" w:rsidR="00583A35" w:rsidRDefault="00583A35" w:rsidP="00762A14">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590ED25" w14:textId="77777777" w:rsidR="00583A35" w:rsidRDefault="00583A35" w:rsidP="00762A14">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73E65B70" w14:textId="77777777" w:rsidR="00583A35" w:rsidRDefault="00583A35" w:rsidP="00762A14">
            <w:pPr>
              <w:pStyle w:val="TAC"/>
              <w:rPr>
                <w:lang w:eastAsia="zh-CN"/>
              </w:rPr>
            </w:pPr>
            <w:r>
              <w:rPr>
                <w:lang w:eastAsia="zh-CN"/>
              </w:rPr>
              <w:t>0</w:t>
            </w:r>
          </w:p>
        </w:tc>
      </w:tr>
      <w:tr w:rsidR="00583A35" w14:paraId="19BDEAFA"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52DA8452"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24132498"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D6F96CA" w14:textId="77777777" w:rsidR="00583A35" w:rsidRDefault="00583A35" w:rsidP="00762A14">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CF8865F" w14:textId="77777777" w:rsidR="00583A35" w:rsidRDefault="00583A35" w:rsidP="00762A14">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3547ACD3" w14:textId="77777777" w:rsidR="00583A35" w:rsidRDefault="00583A35" w:rsidP="00762A14">
            <w:pPr>
              <w:pStyle w:val="TAC"/>
              <w:rPr>
                <w:lang w:eastAsia="zh-CN"/>
              </w:rPr>
            </w:pPr>
          </w:p>
        </w:tc>
      </w:tr>
      <w:tr w:rsidR="00583A35" w14:paraId="52775ED3"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25EC47DF"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748E01B0"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6E3A850" w14:textId="77777777" w:rsidR="00583A35" w:rsidRDefault="00583A35" w:rsidP="00762A14">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6BCC3C7" w14:textId="77777777" w:rsidR="00583A35" w:rsidRDefault="00583A35" w:rsidP="00762A14">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72AF8467" w14:textId="77777777" w:rsidR="00583A35" w:rsidRDefault="00583A35" w:rsidP="00762A14">
            <w:pPr>
              <w:pStyle w:val="TAC"/>
              <w:rPr>
                <w:lang w:eastAsia="zh-CN"/>
              </w:rPr>
            </w:pPr>
          </w:p>
        </w:tc>
      </w:tr>
      <w:tr w:rsidR="00583A35" w14:paraId="333E2BCC" w14:textId="77777777" w:rsidTr="00762A14">
        <w:trPr>
          <w:trHeight w:val="187"/>
          <w:jc w:val="center"/>
        </w:trPr>
        <w:tc>
          <w:tcPr>
            <w:tcW w:w="2514" w:type="dxa"/>
            <w:tcBorders>
              <w:top w:val="nil"/>
              <w:left w:val="single" w:sz="4" w:space="0" w:color="auto"/>
              <w:bottom w:val="nil"/>
              <w:right w:val="single" w:sz="4" w:space="0" w:color="auto"/>
            </w:tcBorders>
            <w:hideMark/>
          </w:tcPr>
          <w:p w14:paraId="487DA4C9" w14:textId="77777777" w:rsidR="00583A35" w:rsidRDefault="00583A35" w:rsidP="00762A14">
            <w:pPr>
              <w:pStyle w:val="TAC"/>
            </w:pPr>
            <w:r>
              <w:t>CA_n79A_n41A-n95A</w:t>
            </w:r>
          </w:p>
        </w:tc>
        <w:tc>
          <w:tcPr>
            <w:tcW w:w="1946" w:type="dxa"/>
            <w:tcBorders>
              <w:top w:val="nil"/>
              <w:left w:val="single" w:sz="4" w:space="0" w:color="auto"/>
              <w:bottom w:val="nil"/>
              <w:right w:val="single" w:sz="4" w:space="0" w:color="auto"/>
            </w:tcBorders>
            <w:hideMark/>
          </w:tcPr>
          <w:p w14:paraId="17278E96" w14:textId="77777777" w:rsidR="00583A35" w:rsidRDefault="00583A35" w:rsidP="00762A14">
            <w:pPr>
              <w:pStyle w:val="TAC"/>
            </w:pPr>
            <w:r>
              <w:t>SUL_n41A-n95A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395C29E" w14:textId="77777777" w:rsidR="00583A35" w:rsidRDefault="00583A35" w:rsidP="00762A14">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3581519" w14:textId="77777777" w:rsidR="00583A35" w:rsidRDefault="00583A35" w:rsidP="00762A14">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652E108F" w14:textId="77777777" w:rsidR="00583A35" w:rsidRDefault="00583A35" w:rsidP="00762A14">
            <w:pPr>
              <w:pStyle w:val="TAC"/>
              <w:rPr>
                <w:lang w:eastAsia="zh-CN"/>
              </w:rPr>
            </w:pPr>
            <w:r>
              <w:rPr>
                <w:lang w:eastAsia="zh-CN"/>
              </w:rPr>
              <w:t>0</w:t>
            </w:r>
          </w:p>
        </w:tc>
      </w:tr>
      <w:tr w:rsidR="00583A35" w14:paraId="52CDE436"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7322EF86"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1E4BCD49"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0F28AF" w14:textId="77777777" w:rsidR="00583A35" w:rsidRDefault="00583A35" w:rsidP="00762A14">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998A023" w14:textId="77777777" w:rsidR="00583A35" w:rsidRDefault="00583A35" w:rsidP="00762A14">
            <w:pPr>
              <w:pStyle w:val="TAC"/>
              <w:rPr>
                <w:lang w:val="en-US"/>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5F441B08" w14:textId="77777777" w:rsidR="00583A35" w:rsidRDefault="00583A35" w:rsidP="00762A14">
            <w:pPr>
              <w:pStyle w:val="TAC"/>
              <w:rPr>
                <w:lang w:eastAsia="zh-CN"/>
              </w:rPr>
            </w:pPr>
          </w:p>
        </w:tc>
      </w:tr>
      <w:tr w:rsidR="00583A35" w14:paraId="36DC7F5A"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3FB8D172"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3047D67C"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EFC253E" w14:textId="77777777" w:rsidR="00583A35" w:rsidRDefault="00583A35" w:rsidP="00762A14">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A2D9F54" w14:textId="77777777" w:rsidR="00583A35" w:rsidRDefault="00583A35" w:rsidP="00762A14">
            <w:pPr>
              <w:pStyle w:val="TAC"/>
              <w:rPr>
                <w:lang w:val="en-US"/>
              </w:rPr>
            </w:pPr>
            <w:r>
              <w:rPr>
                <w:lang w:val="en-US" w:eastAsia="zh-CN"/>
              </w:rPr>
              <w:t>5, 10, 15</w:t>
            </w:r>
          </w:p>
        </w:tc>
        <w:tc>
          <w:tcPr>
            <w:tcW w:w="1725" w:type="dxa"/>
            <w:tcBorders>
              <w:top w:val="nil"/>
              <w:left w:val="single" w:sz="4" w:space="0" w:color="auto"/>
              <w:bottom w:val="single" w:sz="4" w:space="0" w:color="auto"/>
              <w:right w:val="single" w:sz="4" w:space="0" w:color="auto"/>
            </w:tcBorders>
            <w:vAlign w:val="center"/>
          </w:tcPr>
          <w:p w14:paraId="03463143" w14:textId="77777777" w:rsidR="00583A35" w:rsidRDefault="00583A35" w:rsidP="00762A14">
            <w:pPr>
              <w:pStyle w:val="TAC"/>
              <w:rPr>
                <w:lang w:eastAsia="zh-CN"/>
              </w:rPr>
            </w:pPr>
          </w:p>
        </w:tc>
      </w:tr>
      <w:tr w:rsidR="00583A35" w14:paraId="30728129" w14:textId="77777777" w:rsidTr="00762A14">
        <w:trPr>
          <w:trHeight w:val="187"/>
          <w:jc w:val="center"/>
        </w:trPr>
        <w:tc>
          <w:tcPr>
            <w:tcW w:w="2514" w:type="dxa"/>
            <w:tcBorders>
              <w:top w:val="nil"/>
              <w:left w:val="single" w:sz="4" w:space="0" w:color="auto"/>
              <w:bottom w:val="nil"/>
              <w:right w:val="single" w:sz="4" w:space="0" w:color="auto"/>
            </w:tcBorders>
            <w:hideMark/>
          </w:tcPr>
          <w:p w14:paraId="440E7963" w14:textId="77777777" w:rsidR="00583A35" w:rsidRDefault="00583A35" w:rsidP="00762A14">
            <w:pPr>
              <w:pStyle w:val="TAC"/>
            </w:pPr>
            <w:r>
              <w:rPr>
                <w:rFonts w:eastAsia="等线"/>
              </w:rPr>
              <w:t>CA_n79C_n41A-n95A</w:t>
            </w:r>
          </w:p>
        </w:tc>
        <w:tc>
          <w:tcPr>
            <w:tcW w:w="1946" w:type="dxa"/>
            <w:tcBorders>
              <w:top w:val="nil"/>
              <w:left w:val="single" w:sz="4" w:space="0" w:color="auto"/>
              <w:bottom w:val="nil"/>
              <w:right w:val="single" w:sz="4" w:space="0" w:color="auto"/>
            </w:tcBorders>
            <w:vAlign w:val="center"/>
            <w:hideMark/>
          </w:tcPr>
          <w:p w14:paraId="7A53A5B3" w14:textId="77777777" w:rsidR="00583A35" w:rsidRDefault="00583A35" w:rsidP="00762A14">
            <w:pPr>
              <w:pStyle w:val="TAC"/>
              <w:rPr>
                <w:rFonts w:eastAsia="等线"/>
              </w:rPr>
            </w:pPr>
            <w:r>
              <w:rPr>
                <w:rFonts w:eastAsia="等线"/>
              </w:rPr>
              <w:t>SUL_n41A-n95A</w:t>
            </w:r>
          </w:p>
          <w:p w14:paraId="7608C2F4" w14:textId="77777777" w:rsidR="00583A35" w:rsidRDefault="00583A35" w:rsidP="00762A14">
            <w:pPr>
              <w:pStyle w:val="TAC"/>
              <w:rPr>
                <w:rFonts w:eastAsia="等线"/>
              </w:rPr>
            </w:pPr>
            <w:r>
              <w:rPr>
                <w:rFonts w:eastAsia="等线"/>
              </w:rPr>
              <w:t>CA_n41A-n79A</w:t>
            </w:r>
          </w:p>
          <w:p w14:paraId="492BFF74" w14:textId="77777777" w:rsidR="00583A35" w:rsidRDefault="00583A35" w:rsidP="00762A14">
            <w:pPr>
              <w:pStyle w:val="TAC"/>
            </w:pPr>
            <w:r>
              <w:rPr>
                <w:rFonts w:eastAsia="等线"/>
              </w:rP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37F3E5E0"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2C688F6" w14:textId="77777777" w:rsidR="00583A35" w:rsidRDefault="00583A35" w:rsidP="00762A14">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3580FCE4" w14:textId="77777777" w:rsidR="00583A35" w:rsidRDefault="00583A35" w:rsidP="00762A14">
            <w:pPr>
              <w:pStyle w:val="TAC"/>
              <w:rPr>
                <w:lang w:eastAsia="zh-CN"/>
              </w:rPr>
            </w:pPr>
            <w:r>
              <w:rPr>
                <w:lang w:eastAsia="zh-CN"/>
              </w:rPr>
              <w:t>0</w:t>
            </w:r>
          </w:p>
        </w:tc>
      </w:tr>
      <w:tr w:rsidR="00583A35" w14:paraId="639DB8F8"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33D1BC91"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103BC2C6"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FABCCF7"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CE311EB" w14:textId="77777777" w:rsidR="00583A35" w:rsidRDefault="00583A35" w:rsidP="00762A14">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0E335DAF" w14:textId="77777777" w:rsidR="00583A35" w:rsidRDefault="00583A35" w:rsidP="00762A14">
            <w:pPr>
              <w:pStyle w:val="TAC"/>
              <w:rPr>
                <w:lang w:eastAsia="zh-CN"/>
              </w:rPr>
            </w:pPr>
          </w:p>
        </w:tc>
      </w:tr>
      <w:tr w:rsidR="00583A35" w14:paraId="3B0EA59D"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34CDFD5A"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5D7D37D1"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7D329C4" w14:textId="77777777" w:rsidR="00583A35" w:rsidRDefault="00583A35" w:rsidP="00762A14">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AF5F9B3" w14:textId="77777777" w:rsidR="00583A35" w:rsidRDefault="00583A35" w:rsidP="00762A14">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79793C63" w14:textId="77777777" w:rsidR="00583A35" w:rsidRDefault="00583A35" w:rsidP="00762A14">
            <w:pPr>
              <w:pStyle w:val="TAC"/>
              <w:rPr>
                <w:lang w:eastAsia="zh-CN"/>
              </w:rPr>
            </w:pPr>
          </w:p>
        </w:tc>
      </w:tr>
      <w:tr w:rsidR="00583A35" w14:paraId="6981AF56" w14:textId="77777777" w:rsidTr="00762A14">
        <w:trPr>
          <w:trHeight w:val="187"/>
          <w:jc w:val="center"/>
        </w:trPr>
        <w:tc>
          <w:tcPr>
            <w:tcW w:w="2514" w:type="dxa"/>
            <w:tcBorders>
              <w:top w:val="nil"/>
              <w:left w:val="single" w:sz="4" w:space="0" w:color="auto"/>
              <w:bottom w:val="nil"/>
              <w:right w:val="single" w:sz="4" w:space="0" w:color="auto"/>
            </w:tcBorders>
            <w:hideMark/>
          </w:tcPr>
          <w:p w14:paraId="3BF4576B" w14:textId="77777777" w:rsidR="00583A35" w:rsidRDefault="00583A35" w:rsidP="00762A14">
            <w:pPr>
              <w:pStyle w:val="TAC"/>
            </w:pPr>
            <w:r>
              <w:rPr>
                <w:rFonts w:eastAsia="等线"/>
              </w:rPr>
              <w:t>CA_n79A_n41C-n95A</w:t>
            </w:r>
          </w:p>
        </w:tc>
        <w:tc>
          <w:tcPr>
            <w:tcW w:w="1946" w:type="dxa"/>
            <w:tcBorders>
              <w:top w:val="nil"/>
              <w:left w:val="single" w:sz="4" w:space="0" w:color="auto"/>
              <w:bottom w:val="nil"/>
              <w:right w:val="single" w:sz="4" w:space="0" w:color="auto"/>
            </w:tcBorders>
            <w:vAlign w:val="center"/>
            <w:hideMark/>
          </w:tcPr>
          <w:p w14:paraId="27CA867B" w14:textId="77777777" w:rsidR="00583A35" w:rsidRDefault="00583A35" w:rsidP="00762A14">
            <w:pPr>
              <w:pStyle w:val="TAC"/>
              <w:rPr>
                <w:rFonts w:eastAsia="等线"/>
              </w:rPr>
            </w:pPr>
            <w:r>
              <w:rPr>
                <w:rFonts w:eastAsia="等线"/>
              </w:rPr>
              <w:t>SUL_n41A-n95A</w:t>
            </w:r>
          </w:p>
          <w:p w14:paraId="1F95D1A9" w14:textId="77777777" w:rsidR="00583A35" w:rsidRDefault="00583A35" w:rsidP="00762A14">
            <w:pPr>
              <w:pStyle w:val="TAC"/>
              <w:rPr>
                <w:rFonts w:eastAsia="等线"/>
              </w:rPr>
            </w:pPr>
            <w:r>
              <w:rPr>
                <w:rFonts w:eastAsia="等线"/>
              </w:rPr>
              <w:t>CA_n41C-n95A</w:t>
            </w:r>
          </w:p>
          <w:p w14:paraId="519903FB" w14:textId="77777777" w:rsidR="00583A35" w:rsidRDefault="00583A35" w:rsidP="00762A14">
            <w:pPr>
              <w:pStyle w:val="TAC"/>
              <w:rPr>
                <w:rFonts w:eastAsia="等线"/>
              </w:rPr>
            </w:pPr>
            <w:r>
              <w:rPr>
                <w:rFonts w:eastAsia="等线"/>
              </w:rPr>
              <w:t>CA_n41A-n79A</w:t>
            </w:r>
          </w:p>
          <w:p w14:paraId="763A87E0" w14:textId="77777777" w:rsidR="00583A35" w:rsidRDefault="00583A35" w:rsidP="00762A14">
            <w:pPr>
              <w:pStyle w:val="TAC"/>
            </w:pPr>
            <w:r>
              <w:rPr>
                <w:rFonts w:eastAsia="等线"/>
              </w:rPr>
              <w:t>CA_n41C</w:t>
            </w:r>
          </w:p>
        </w:tc>
        <w:tc>
          <w:tcPr>
            <w:tcW w:w="905" w:type="dxa"/>
            <w:tcBorders>
              <w:top w:val="single" w:sz="4" w:space="0" w:color="auto"/>
              <w:left w:val="single" w:sz="4" w:space="0" w:color="auto"/>
              <w:bottom w:val="single" w:sz="4" w:space="0" w:color="auto"/>
              <w:right w:val="single" w:sz="4" w:space="0" w:color="auto"/>
            </w:tcBorders>
            <w:vAlign w:val="center"/>
            <w:hideMark/>
          </w:tcPr>
          <w:p w14:paraId="3E7B9875"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694928D" w14:textId="77777777" w:rsidR="00583A35" w:rsidRDefault="00583A35" w:rsidP="00762A14">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2CC70118" w14:textId="77777777" w:rsidR="00583A35" w:rsidRDefault="00583A35" w:rsidP="00762A14">
            <w:pPr>
              <w:pStyle w:val="TAC"/>
              <w:rPr>
                <w:lang w:eastAsia="zh-CN"/>
              </w:rPr>
            </w:pPr>
            <w:r>
              <w:rPr>
                <w:lang w:eastAsia="zh-CN"/>
              </w:rPr>
              <w:t>0</w:t>
            </w:r>
          </w:p>
        </w:tc>
      </w:tr>
      <w:tr w:rsidR="00583A35" w14:paraId="5B218EB9"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2F306A3C"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6F683A2A"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C8C4A35"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D078AEC" w14:textId="77777777" w:rsidR="00583A35" w:rsidRDefault="00583A35" w:rsidP="00762A14">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25697E5D" w14:textId="77777777" w:rsidR="00583A35" w:rsidRDefault="00583A35" w:rsidP="00762A14">
            <w:pPr>
              <w:pStyle w:val="TAC"/>
              <w:rPr>
                <w:lang w:eastAsia="zh-CN"/>
              </w:rPr>
            </w:pPr>
          </w:p>
        </w:tc>
      </w:tr>
      <w:tr w:rsidR="00583A35" w14:paraId="2FF30D2B"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316D405A"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474A7AD0"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F56474C" w14:textId="77777777" w:rsidR="00583A35" w:rsidRDefault="00583A35" w:rsidP="00762A14">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BF9D7E4" w14:textId="77777777" w:rsidR="00583A35" w:rsidRDefault="00583A35" w:rsidP="00762A14">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3ADC4941" w14:textId="77777777" w:rsidR="00583A35" w:rsidRDefault="00583A35" w:rsidP="00762A14">
            <w:pPr>
              <w:pStyle w:val="TAC"/>
              <w:rPr>
                <w:lang w:eastAsia="zh-CN"/>
              </w:rPr>
            </w:pPr>
          </w:p>
        </w:tc>
      </w:tr>
      <w:tr w:rsidR="00583A35" w14:paraId="2E583F70" w14:textId="77777777" w:rsidTr="00762A14">
        <w:trPr>
          <w:trHeight w:val="187"/>
          <w:jc w:val="center"/>
        </w:trPr>
        <w:tc>
          <w:tcPr>
            <w:tcW w:w="2514" w:type="dxa"/>
            <w:tcBorders>
              <w:top w:val="nil"/>
              <w:left w:val="single" w:sz="4" w:space="0" w:color="auto"/>
              <w:bottom w:val="nil"/>
              <w:right w:val="single" w:sz="4" w:space="0" w:color="auto"/>
            </w:tcBorders>
            <w:hideMark/>
          </w:tcPr>
          <w:p w14:paraId="1A4CFA33" w14:textId="77777777" w:rsidR="00583A35" w:rsidRDefault="00583A35" w:rsidP="00762A14">
            <w:pPr>
              <w:pStyle w:val="TAC"/>
            </w:pPr>
            <w:r>
              <w:rPr>
                <w:rFonts w:eastAsia="等线"/>
              </w:rPr>
              <w:t>CA_n79C_n41C-n95A</w:t>
            </w:r>
          </w:p>
        </w:tc>
        <w:tc>
          <w:tcPr>
            <w:tcW w:w="1946" w:type="dxa"/>
            <w:tcBorders>
              <w:top w:val="nil"/>
              <w:left w:val="single" w:sz="4" w:space="0" w:color="auto"/>
              <w:bottom w:val="nil"/>
              <w:right w:val="single" w:sz="4" w:space="0" w:color="auto"/>
            </w:tcBorders>
            <w:vAlign w:val="center"/>
            <w:hideMark/>
          </w:tcPr>
          <w:p w14:paraId="16272642" w14:textId="77777777" w:rsidR="00583A35" w:rsidRDefault="00583A35" w:rsidP="00762A14">
            <w:pPr>
              <w:pStyle w:val="TAC"/>
              <w:rPr>
                <w:rFonts w:eastAsia="等线"/>
              </w:rPr>
            </w:pPr>
            <w:r>
              <w:rPr>
                <w:rFonts w:eastAsia="等线"/>
              </w:rPr>
              <w:t>CA_n41C</w:t>
            </w:r>
          </w:p>
          <w:p w14:paraId="76F38080" w14:textId="77777777" w:rsidR="00583A35" w:rsidRDefault="00583A35" w:rsidP="00762A14">
            <w:pPr>
              <w:pStyle w:val="TAC"/>
              <w:rPr>
                <w:rFonts w:eastAsia="等线"/>
              </w:rPr>
            </w:pPr>
            <w:r>
              <w:rPr>
                <w:rFonts w:eastAsia="等线"/>
              </w:rPr>
              <w:t>CA_n79C</w:t>
            </w:r>
          </w:p>
          <w:p w14:paraId="7695961F" w14:textId="77777777" w:rsidR="00583A35" w:rsidRDefault="00583A35" w:rsidP="00762A14">
            <w:pPr>
              <w:pStyle w:val="TAC"/>
              <w:rPr>
                <w:rFonts w:eastAsia="等线"/>
              </w:rPr>
            </w:pPr>
            <w:r>
              <w:rPr>
                <w:rFonts w:eastAsia="等线"/>
              </w:rPr>
              <w:t>SUL_n41A-n95A</w:t>
            </w:r>
          </w:p>
          <w:p w14:paraId="63AD2B8E" w14:textId="77777777" w:rsidR="00583A35" w:rsidRDefault="00583A35" w:rsidP="00762A14">
            <w:pPr>
              <w:pStyle w:val="TAC"/>
              <w:rPr>
                <w:rFonts w:eastAsia="等线"/>
              </w:rPr>
            </w:pPr>
            <w:r>
              <w:rPr>
                <w:rFonts w:eastAsia="等线"/>
              </w:rPr>
              <w:t>CA_n41C-n95A</w:t>
            </w:r>
          </w:p>
          <w:p w14:paraId="056CD004" w14:textId="77777777" w:rsidR="00583A35" w:rsidRDefault="00583A35" w:rsidP="00762A14">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A74CC5F"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DD124B7" w14:textId="77777777" w:rsidR="00583A35" w:rsidRDefault="00583A35" w:rsidP="00762A14">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4B7A4FE7" w14:textId="77777777" w:rsidR="00583A35" w:rsidRDefault="00583A35" w:rsidP="00762A14">
            <w:pPr>
              <w:pStyle w:val="TAC"/>
              <w:rPr>
                <w:lang w:eastAsia="zh-CN"/>
              </w:rPr>
            </w:pPr>
            <w:r>
              <w:rPr>
                <w:lang w:eastAsia="zh-CN"/>
              </w:rPr>
              <w:t>0</w:t>
            </w:r>
          </w:p>
        </w:tc>
      </w:tr>
      <w:tr w:rsidR="00583A35" w14:paraId="5655FFF8"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0A868275"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6547830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37A195B"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E2B76EC" w14:textId="77777777" w:rsidR="00583A35" w:rsidRDefault="00583A35" w:rsidP="00762A14">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647E24C8" w14:textId="77777777" w:rsidR="00583A35" w:rsidRDefault="00583A35" w:rsidP="00762A14">
            <w:pPr>
              <w:pStyle w:val="TAC"/>
              <w:rPr>
                <w:lang w:eastAsia="zh-CN"/>
              </w:rPr>
            </w:pPr>
          </w:p>
        </w:tc>
      </w:tr>
      <w:tr w:rsidR="00583A35" w14:paraId="510ACF1C"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3C49BBD7"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73B7EC69"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1F57905" w14:textId="77777777" w:rsidR="00583A35" w:rsidRDefault="00583A35" w:rsidP="00762A14">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1309ED6" w14:textId="77777777" w:rsidR="00583A35" w:rsidRDefault="00583A35" w:rsidP="00762A14">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714A78D7" w14:textId="77777777" w:rsidR="00583A35" w:rsidRDefault="00583A35" w:rsidP="00762A14">
            <w:pPr>
              <w:pStyle w:val="TAC"/>
              <w:rPr>
                <w:lang w:eastAsia="zh-CN"/>
              </w:rPr>
            </w:pPr>
          </w:p>
        </w:tc>
      </w:tr>
      <w:tr w:rsidR="00583A35" w14:paraId="2346D066" w14:textId="77777777" w:rsidTr="00762A14">
        <w:trPr>
          <w:trHeight w:val="187"/>
          <w:jc w:val="center"/>
        </w:trPr>
        <w:tc>
          <w:tcPr>
            <w:tcW w:w="2514" w:type="dxa"/>
            <w:tcBorders>
              <w:top w:val="nil"/>
              <w:left w:val="single" w:sz="4" w:space="0" w:color="auto"/>
              <w:bottom w:val="nil"/>
              <w:right w:val="single" w:sz="4" w:space="0" w:color="auto"/>
            </w:tcBorders>
            <w:hideMark/>
          </w:tcPr>
          <w:p w14:paraId="26B83A84" w14:textId="77777777" w:rsidR="00583A35" w:rsidRDefault="00583A35" w:rsidP="00762A14">
            <w:pPr>
              <w:pStyle w:val="TAC"/>
            </w:pPr>
            <w:r>
              <w:rPr>
                <w:lang w:val="en-US" w:eastAsia="zh-CN"/>
              </w:rPr>
              <w:t>CA_n79A_n41A-n97A</w:t>
            </w:r>
          </w:p>
        </w:tc>
        <w:tc>
          <w:tcPr>
            <w:tcW w:w="1946" w:type="dxa"/>
            <w:tcBorders>
              <w:top w:val="nil"/>
              <w:left w:val="single" w:sz="4" w:space="0" w:color="auto"/>
              <w:bottom w:val="nil"/>
              <w:right w:val="single" w:sz="4" w:space="0" w:color="auto"/>
            </w:tcBorders>
            <w:hideMark/>
          </w:tcPr>
          <w:p w14:paraId="04A9AF86" w14:textId="77777777" w:rsidR="00583A35" w:rsidRDefault="00583A35" w:rsidP="00762A14">
            <w:pPr>
              <w:pStyle w:val="TAC"/>
            </w:pPr>
            <w:r>
              <w:rPr>
                <w:lang w:val="en-US" w:eastAsia="zh-CN"/>
              </w:rPr>
              <w:t>SUL_n41A-n97A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CBF6BC9" w14:textId="77777777" w:rsidR="00583A35" w:rsidRDefault="00583A35" w:rsidP="00762A14">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697027E" w14:textId="77777777" w:rsidR="00583A35" w:rsidRDefault="00583A35" w:rsidP="00762A14">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7A477B01" w14:textId="77777777" w:rsidR="00583A35" w:rsidRDefault="00583A35" w:rsidP="00762A14">
            <w:pPr>
              <w:pStyle w:val="TAC"/>
              <w:rPr>
                <w:lang w:eastAsia="zh-CN"/>
              </w:rPr>
            </w:pPr>
            <w:r>
              <w:rPr>
                <w:lang w:eastAsia="zh-CN"/>
              </w:rPr>
              <w:t>0</w:t>
            </w:r>
          </w:p>
        </w:tc>
      </w:tr>
      <w:tr w:rsidR="00583A35" w14:paraId="16660EF8"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6EB5966B"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47587E02"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8E6E560" w14:textId="77777777" w:rsidR="00583A35" w:rsidRDefault="00583A35" w:rsidP="00762A14">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CFA54C3" w14:textId="77777777" w:rsidR="00583A35" w:rsidRDefault="00583A35" w:rsidP="00762A14">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6A92A237" w14:textId="77777777" w:rsidR="00583A35" w:rsidRDefault="00583A35" w:rsidP="00762A14">
            <w:pPr>
              <w:pStyle w:val="TAC"/>
              <w:rPr>
                <w:lang w:eastAsia="zh-CN"/>
              </w:rPr>
            </w:pPr>
          </w:p>
        </w:tc>
      </w:tr>
      <w:tr w:rsidR="00583A35" w14:paraId="30E441D7"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645904A7"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46145C39"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622E395" w14:textId="77777777" w:rsidR="00583A35" w:rsidRDefault="00583A35" w:rsidP="00762A14">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3817BAE" w14:textId="77777777" w:rsidR="00583A35" w:rsidRDefault="00583A35" w:rsidP="00762A14">
            <w:pPr>
              <w:pStyle w:val="TAC"/>
              <w:rPr>
                <w:lang w:val="en-US"/>
              </w:rPr>
            </w:pPr>
            <w:r>
              <w:rPr>
                <w:rFonts w:cs="Arial"/>
                <w:szCs w:val="18"/>
                <w:lang w:val="en-US" w:eastAsia="zh-CN" w:bidi="ar"/>
              </w:rPr>
              <w:t>5, 10, 15, 20, 25, 30, 40, 50, 60, 70, 80, 90, 100</w:t>
            </w:r>
          </w:p>
        </w:tc>
        <w:tc>
          <w:tcPr>
            <w:tcW w:w="1725" w:type="dxa"/>
            <w:tcBorders>
              <w:top w:val="nil"/>
              <w:left w:val="single" w:sz="4" w:space="0" w:color="auto"/>
              <w:bottom w:val="single" w:sz="4" w:space="0" w:color="auto"/>
              <w:right w:val="single" w:sz="4" w:space="0" w:color="auto"/>
            </w:tcBorders>
            <w:vAlign w:val="center"/>
          </w:tcPr>
          <w:p w14:paraId="2972B707" w14:textId="77777777" w:rsidR="00583A35" w:rsidRDefault="00583A35" w:rsidP="00762A14">
            <w:pPr>
              <w:pStyle w:val="TAC"/>
              <w:rPr>
                <w:lang w:eastAsia="zh-CN"/>
              </w:rPr>
            </w:pPr>
          </w:p>
        </w:tc>
      </w:tr>
      <w:tr w:rsidR="00583A35" w14:paraId="480A29CA" w14:textId="77777777" w:rsidTr="00762A14">
        <w:trPr>
          <w:trHeight w:val="187"/>
          <w:jc w:val="center"/>
        </w:trPr>
        <w:tc>
          <w:tcPr>
            <w:tcW w:w="2514" w:type="dxa"/>
            <w:tcBorders>
              <w:top w:val="nil"/>
              <w:left w:val="single" w:sz="4" w:space="0" w:color="auto"/>
              <w:bottom w:val="nil"/>
              <w:right w:val="single" w:sz="4" w:space="0" w:color="auto"/>
            </w:tcBorders>
            <w:hideMark/>
          </w:tcPr>
          <w:p w14:paraId="3FBE94B8" w14:textId="77777777" w:rsidR="00583A35" w:rsidRDefault="00583A35" w:rsidP="00762A14">
            <w:pPr>
              <w:pStyle w:val="TAC"/>
            </w:pPr>
            <w:r>
              <w:t>CA_n79A_n41A-n98A</w:t>
            </w:r>
          </w:p>
        </w:tc>
        <w:tc>
          <w:tcPr>
            <w:tcW w:w="1946" w:type="dxa"/>
            <w:tcBorders>
              <w:top w:val="nil"/>
              <w:left w:val="single" w:sz="4" w:space="0" w:color="auto"/>
              <w:bottom w:val="nil"/>
              <w:right w:val="single" w:sz="4" w:space="0" w:color="auto"/>
            </w:tcBorders>
            <w:hideMark/>
          </w:tcPr>
          <w:p w14:paraId="0D5C38DA" w14:textId="77777777" w:rsidR="00583A35" w:rsidRDefault="00583A35" w:rsidP="00762A14">
            <w:pPr>
              <w:pStyle w:val="TAC"/>
            </w:pPr>
            <w:r>
              <w:t>SUL_n41A-n98A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5FDCD27" w14:textId="77777777" w:rsidR="00583A35" w:rsidRDefault="00583A35" w:rsidP="00762A14">
            <w:pPr>
              <w:pStyle w:val="TAC"/>
              <w:rPr>
                <w:kern w:val="2"/>
                <w:lang w:val="en-US" w:eastAsia="zh-CN"/>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4B40F5D" w14:textId="77777777" w:rsidR="00583A35" w:rsidRDefault="00583A35" w:rsidP="00762A14">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5ABE0D1E" w14:textId="77777777" w:rsidR="00583A35" w:rsidRDefault="00583A35" w:rsidP="00762A14">
            <w:pPr>
              <w:pStyle w:val="TAC"/>
              <w:rPr>
                <w:lang w:eastAsia="zh-CN"/>
              </w:rPr>
            </w:pPr>
            <w:r>
              <w:rPr>
                <w:lang w:eastAsia="zh-CN"/>
              </w:rPr>
              <w:t>0</w:t>
            </w:r>
          </w:p>
        </w:tc>
      </w:tr>
      <w:tr w:rsidR="00583A35" w14:paraId="0B6E4549"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48F207D1"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0822CA2D"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9B2CD61" w14:textId="77777777" w:rsidR="00583A35" w:rsidRDefault="00583A35" w:rsidP="00762A14">
            <w:pPr>
              <w:pStyle w:val="TAC"/>
              <w:rPr>
                <w:kern w:val="2"/>
                <w:lang w:val="en-US" w:eastAsia="zh-CN"/>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B7DE273" w14:textId="77777777" w:rsidR="00583A35" w:rsidRDefault="00583A35" w:rsidP="00762A14">
            <w:pPr>
              <w:pStyle w:val="TAC"/>
              <w:rPr>
                <w:rFonts w:cs="Arial"/>
                <w:szCs w:val="18"/>
                <w:lang w:val="en-US" w:eastAsia="zh-CN" w:bidi="ar"/>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476511F2" w14:textId="77777777" w:rsidR="00583A35" w:rsidRDefault="00583A35" w:rsidP="00762A14">
            <w:pPr>
              <w:pStyle w:val="TAC"/>
              <w:rPr>
                <w:lang w:eastAsia="zh-CN"/>
              </w:rPr>
            </w:pPr>
          </w:p>
        </w:tc>
      </w:tr>
      <w:tr w:rsidR="00583A35" w14:paraId="6FB5198E"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2064C93A"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55888964"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20B9A91" w14:textId="77777777" w:rsidR="00583A35" w:rsidRDefault="00583A35" w:rsidP="00762A14">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2359354" w14:textId="77777777" w:rsidR="00583A35" w:rsidRDefault="00583A35" w:rsidP="00762A14">
            <w:pPr>
              <w:pStyle w:val="TAC"/>
              <w:rPr>
                <w:rFonts w:cs="Arial"/>
                <w:szCs w:val="18"/>
                <w:lang w:val="en-US" w:eastAsia="zh-CN" w:bidi="ar"/>
              </w:rPr>
            </w:pPr>
            <w:r>
              <w:rPr>
                <w:lang w:val="en-US"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1C61D1AA" w14:textId="77777777" w:rsidR="00583A35" w:rsidRDefault="00583A35" w:rsidP="00762A14">
            <w:pPr>
              <w:pStyle w:val="TAC"/>
              <w:rPr>
                <w:lang w:eastAsia="zh-CN"/>
              </w:rPr>
            </w:pPr>
          </w:p>
        </w:tc>
      </w:tr>
      <w:tr w:rsidR="00583A35" w14:paraId="7FBF9021" w14:textId="77777777" w:rsidTr="00762A14">
        <w:trPr>
          <w:trHeight w:val="187"/>
          <w:jc w:val="center"/>
        </w:trPr>
        <w:tc>
          <w:tcPr>
            <w:tcW w:w="2514" w:type="dxa"/>
            <w:tcBorders>
              <w:top w:val="nil"/>
              <w:left w:val="single" w:sz="4" w:space="0" w:color="auto"/>
              <w:bottom w:val="nil"/>
              <w:right w:val="single" w:sz="4" w:space="0" w:color="auto"/>
            </w:tcBorders>
            <w:hideMark/>
          </w:tcPr>
          <w:p w14:paraId="11A262A3" w14:textId="77777777" w:rsidR="00583A35" w:rsidRDefault="00583A35" w:rsidP="00762A14">
            <w:pPr>
              <w:pStyle w:val="TAC"/>
            </w:pPr>
            <w:r>
              <w:rPr>
                <w:rFonts w:eastAsia="等线"/>
              </w:rPr>
              <w:t>CA_n79C_n41A-n98A</w:t>
            </w:r>
          </w:p>
        </w:tc>
        <w:tc>
          <w:tcPr>
            <w:tcW w:w="1946" w:type="dxa"/>
            <w:tcBorders>
              <w:top w:val="nil"/>
              <w:left w:val="single" w:sz="4" w:space="0" w:color="auto"/>
              <w:bottom w:val="nil"/>
              <w:right w:val="single" w:sz="4" w:space="0" w:color="auto"/>
            </w:tcBorders>
            <w:vAlign w:val="center"/>
            <w:hideMark/>
          </w:tcPr>
          <w:p w14:paraId="1DAEB90B" w14:textId="77777777" w:rsidR="00583A35" w:rsidRDefault="00583A35" w:rsidP="00762A14">
            <w:pPr>
              <w:pStyle w:val="TAC"/>
              <w:rPr>
                <w:rFonts w:eastAsia="等线"/>
              </w:rPr>
            </w:pPr>
            <w:r>
              <w:rPr>
                <w:rFonts w:eastAsia="等线"/>
              </w:rPr>
              <w:t>SUL_n41A-n98A</w:t>
            </w:r>
          </w:p>
          <w:p w14:paraId="52FDACD1" w14:textId="77777777" w:rsidR="00583A35" w:rsidRDefault="00583A35" w:rsidP="00762A14">
            <w:pPr>
              <w:pStyle w:val="TAC"/>
              <w:rPr>
                <w:rFonts w:eastAsia="等线"/>
              </w:rPr>
            </w:pPr>
            <w:r>
              <w:rPr>
                <w:rFonts w:eastAsia="等线"/>
              </w:rPr>
              <w:t>CA_n41A-n79A</w:t>
            </w:r>
          </w:p>
          <w:p w14:paraId="68DBB540" w14:textId="77777777" w:rsidR="00583A35" w:rsidRDefault="00583A35" w:rsidP="00762A14">
            <w:pPr>
              <w:pStyle w:val="TAC"/>
            </w:pPr>
            <w:r>
              <w:rPr>
                <w:rFonts w:eastAsia="等线"/>
              </w:rP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4FC54498"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DE56E15" w14:textId="77777777" w:rsidR="00583A35" w:rsidRDefault="00583A35" w:rsidP="00762A14">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45BD06ED" w14:textId="77777777" w:rsidR="00583A35" w:rsidRDefault="00583A35" w:rsidP="00762A14">
            <w:pPr>
              <w:pStyle w:val="TAC"/>
              <w:rPr>
                <w:lang w:eastAsia="zh-CN"/>
              </w:rPr>
            </w:pPr>
            <w:r>
              <w:rPr>
                <w:lang w:eastAsia="zh-CN"/>
              </w:rPr>
              <w:t>0</w:t>
            </w:r>
          </w:p>
        </w:tc>
      </w:tr>
      <w:tr w:rsidR="00583A35" w14:paraId="3802BA46"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7309409D"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4500C657"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C5C275"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2C1EDF4" w14:textId="77777777" w:rsidR="00583A35" w:rsidRDefault="00583A35" w:rsidP="00762A14">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24D26F40" w14:textId="77777777" w:rsidR="00583A35" w:rsidRDefault="00583A35" w:rsidP="00762A14">
            <w:pPr>
              <w:pStyle w:val="TAC"/>
              <w:rPr>
                <w:lang w:eastAsia="zh-CN"/>
              </w:rPr>
            </w:pPr>
          </w:p>
        </w:tc>
      </w:tr>
      <w:tr w:rsidR="00583A35" w14:paraId="1BBF8A43"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5BB0E8F8"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2CE64E42"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A54FD7D" w14:textId="77777777" w:rsidR="00583A35" w:rsidRDefault="00583A35" w:rsidP="00762A14">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98D7123" w14:textId="77777777" w:rsidR="00583A35" w:rsidRDefault="00583A35" w:rsidP="00762A14">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523A258E" w14:textId="77777777" w:rsidR="00583A35" w:rsidRDefault="00583A35" w:rsidP="00762A14">
            <w:pPr>
              <w:pStyle w:val="TAC"/>
              <w:rPr>
                <w:lang w:eastAsia="zh-CN"/>
              </w:rPr>
            </w:pPr>
          </w:p>
        </w:tc>
      </w:tr>
      <w:tr w:rsidR="00583A35" w14:paraId="657C7639" w14:textId="77777777" w:rsidTr="00762A14">
        <w:trPr>
          <w:trHeight w:val="187"/>
          <w:jc w:val="center"/>
        </w:trPr>
        <w:tc>
          <w:tcPr>
            <w:tcW w:w="2514" w:type="dxa"/>
            <w:tcBorders>
              <w:top w:val="nil"/>
              <w:left w:val="single" w:sz="4" w:space="0" w:color="auto"/>
              <w:bottom w:val="nil"/>
              <w:right w:val="single" w:sz="4" w:space="0" w:color="auto"/>
            </w:tcBorders>
            <w:hideMark/>
          </w:tcPr>
          <w:p w14:paraId="1E27DF5E" w14:textId="77777777" w:rsidR="00583A35" w:rsidRDefault="00583A35" w:rsidP="00762A14">
            <w:pPr>
              <w:pStyle w:val="TAC"/>
            </w:pPr>
            <w:r>
              <w:rPr>
                <w:rFonts w:eastAsia="等线"/>
              </w:rPr>
              <w:t>CA_n79A_n41C-n98A</w:t>
            </w:r>
          </w:p>
        </w:tc>
        <w:tc>
          <w:tcPr>
            <w:tcW w:w="1946" w:type="dxa"/>
            <w:tcBorders>
              <w:top w:val="nil"/>
              <w:left w:val="single" w:sz="4" w:space="0" w:color="auto"/>
              <w:bottom w:val="nil"/>
              <w:right w:val="single" w:sz="4" w:space="0" w:color="auto"/>
            </w:tcBorders>
            <w:vAlign w:val="center"/>
            <w:hideMark/>
          </w:tcPr>
          <w:p w14:paraId="7AB0E75F" w14:textId="77777777" w:rsidR="00583A35" w:rsidRDefault="00583A35" w:rsidP="00762A14">
            <w:pPr>
              <w:pStyle w:val="TAC"/>
              <w:rPr>
                <w:rFonts w:eastAsia="等线"/>
              </w:rPr>
            </w:pPr>
            <w:r>
              <w:rPr>
                <w:rFonts w:eastAsia="等线"/>
              </w:rPr>
              <w:t>SUL_n41A-n98A</w:t>
            </w:r>
          </w:p>
          <w:p w14:paraId="6FA919A0" w14:textId="77777777" w:rsidR="00583A35" w:rsidRDefault="00583A35" w:rsidP="00762A14">
            <w:pPr>
              <w:pStyle w:val="TAC"/>
              <w:rPr>
                <w:rFonts w:eastAsia="等线"/>
              </w:rPr>
            </w:pPr>
            <w:r>
              <w:rPr>
                <w:rFonts w:eastAsia="等线"/>
              </w:rPr>
              <w:t>CA_n41C-n98A</w:t>
            </w:r>
          </w:p>
          <w:p w14:paraId="4549018A" w14:textId="77777777" w:rsidR="00583A35" w:rsidRDefault="00583A35" w:rsidP="00762A14">
            <w:pPr>
              <w:pStyle w:val="TAC"/>
              <w:rPr>
                <w:rFonts w:eastAsia="等线"/>
              </w:rPr>
            </w:pPr>
            <w:r>
              <w:rPr>
                <w:rFonts w:eastAsia="等线"/>
              </w:rPr>
              <w:t>CA_n41A-n79A</w:t>
            </w:r>
          </w:p>
          <w:p w14:paraId="1CCCF310" w14:textId="77777777" w:rsidR="00583A35" w:rsidRDefault="00583A35" w:rsidP="00762A14">
            <w:pPr>
              <w:pStyle w:val="TAC"/>
            </w:pPr>
            <w:r>
              <w:rPr>
                <w:rFonts w:eastAsia="等线"/>
              </w:rPr>
              <w:t>CA_n41C</w:t>
            </w:r>
          </w:p>
        </w:tc>
        <w:tc>
          <w:tcPr>
            <w:tcW w:w="905" w:type="dxa"/>
            <w:tcBorders>
              <w:top w:val="single" w:sz="4" w:space="0" w:color="auto"/>
              <w:left w:val="single" w:sz="4" w:space="0" w:color="auto"/>
              <w:bottom w:val="single" w:sz="4" w:space="0" w:color="auto"/>
              <w:right w:val="single" w:sz="4" w:space="0" w:color="auto"/>
            </w:tcBorders>
            <w:vAlign w:val="center"/>
            <w:hideMark/>
          </w:tcPr>
          <w:p w14:paraId="7D955DD0"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63CECD2" w14:textId="77777777" w:rsidR="00583A35" w:rsidRDefault="00583A35" w:rsidP="00762A14">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4A5622A8" w14:textId="77777777" w:rsidR="00583A35" w:rsidRDefault="00583A35" w:rsidP="00762A14">
            <w:pPr>
              <w:pStyle w:val="TAC"/>
              <w:rPr>
                <w:lang w:eastAsia="zh-CN"/>
              </w:rPr>
            </w:pPr>
            <w:r>
              <w:rPr>
                <w:lang w:eastAsia="zh-CN"/>
              </w:rPr>
              <w:t>0</w:t>
            </w:r>
          </w:p>
        </w:tc>
      </w:tr>
      <w:tr w:rsidR="00583A35" w14:paraId="3840FA31"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72D057D3"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3DC621CE"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50BA1E4"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A4EA1A9" w14:textId="77777777" w:rsidR="00583A35" w:rsidRDefault="00583A35" w:rsidP="00762A14">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159CB7B9" w14:textId="77777777" w:rsidR="00583A35" w:rsidRDefault="00583A35" w:rsidP="00762A14">
            <w:pPr>
              <w:pStyle w:val="TAC"/>
              <w:rPr>
                <w:lang w:eastAsia="zh-CN"/>
              </w:rPr>
            </w:pPr>
          </w:p>
        </w:tc>
      </w:tr>
      <w:tr w:rsidR="00583A35" w14:paraId="795DFE39"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2FCAF64E"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1857D346"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C50DC19" w14:textId="77777777" w:rsidR="00583A35" w:rsidRDefault="00583A35" w:rsidP="00762A14">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518A9B6" w14:textId="77777777" w:rsidR="00583A35" w:rsidRDefault="00583A35" w:rsidP="00762A14">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5E33840E" w14:textId="77777777" w:rsidR="00583A35" w:rsidRDefault="00583A35" w:rsidP="00762A14">
            <w:pPr>
              <w:pStyle w:val="TAC"/>
              <w:rPr>
                <w:lang w:eastAsia="zh-CN"/>
              </w:rPr>
            </w:pPr>
          </w:p>
        </w:tc>
      </w:tr>
      <w:tr w:rsidR="00583A35" w14:paraId="05CFFFC1" w14:textId="77777777" w:rsidTr="00762A14">
        <w:trPr>
          <w:trHeight w:val="187"/>
          <w:jc w:val="center"/>
        </w:trPr>
        <w:tc>
          <w:tcPr>
            <w:tcW w:w="2514" w:type="dxa"/>
            <w:tcBorders>
              <w:top w:val="nil"/>
              <w:left w:val="single" w:sz="4" w:space="0" w:color="auto"/>
              <w:bottom w:val="nil"/>
              <w:right w:val="single" w:sz="4" w:space="0" w:color="auto"/>
            </w:tcBorders>
            <w:hideMark/>
          </w:tcPr>
          <w:p w14:paraId="25EEDB8D" w14:textId="77777777" w:rsidR="00583A35" w:rsidRDefault="00583A35" w:rsidP="00762A14">
            <w:pPr>
              <w:pStyle w:val="TAC"/>
            </w:pPr>
            <w:r>
              <w:rPr>
                <w:rFonts w:eastAsia="等线"/>
              </w:rPr>
              <w:t>CA_n79C_n41C-n98A</w:t>
            </w:r>
          </w:p>
        </w:tc>
        <w:tc>
          <w:tcPr>
            <w:tcW w:w="1946" w:type="dxa"/>
            <w:tcBorders>
              <w:top w:val="nil"/>
              <w:left w:val="single" w:sz="4" w:space="0" w:color="auto"/>
              <w:bottom w:val="nil"/>
              <w:right w:val="single" w:sz="4" w:space="0" w:color="auto"/>
            </w:tcBorders>
            <w:vAlign w:val="center"/>
            <w:hideMark/>
          </w:tcPr>
          <w:p w14:paraId="57697A07" w14:textId="77777777" w:rsidR="00583A35" w:rsidRDefault="00583A35" w:rsidP="00762A14">
            <w:pPr>
              <w:pStyle w:val="TAC"/>
              <w:rPr>
                <w:rFonts w:eastAsia="等线"/>
              </w:rPr>
            </w:pPr>
            <w:r>
              <w:rPr>
                <w:rFonts w:eastAsia="等线"/>
              </w:rPr>
              <w:t>CA_n41C</w:t>
            </w:r>
          </w:p>
          <w:p w14:paraId="047B352A" w14:textId="77777777" w:rsidR="00583A35" w:rsidRDefault="00583A35" w:rsidP="00762A14">
            <w:pPr>
              <w:pStyle w:val="TAC"/>
              <w:rPr>
                <w:rFonts w:eastAsia="等线"/>
              </w:rPr>
            </w:pPr>
            <w:r>
              <w:rPr>
                <w:rFonts w:eastAsia="等线"/>
              </w:rPr>
              <w:t>CA_n79C</w:t>
            </w:r>
          </w:p>
          <w:p w14:paraId="05B33ED7" w14:textId="77777777" w:rsidR="00583A35" w:rsidRDefault="00583A35" w:rsidP="00762A14">
            <w:pPr>
              <w:pStyle w:val="TAC"/>
              <w:rPr>
                <w:rFonts w:eastAsia="等线"/>
              </w:rPr>
            </w:pPr>
            <w:r>
              <w:rPr>
                <w:rFonts w:eastAsia="等线"/>
              </w:rPr>
              <w:t>SUL_n41A-n98A</w:t>
            </w:r>
          </w:p>
          <w:p w14:paraId="487E6285" w14:textId="77777777" w:rsidR="00583A35" w:rsidRDefault="00583A35" w:rsidP="00762A14">
            <w:pPr>
              <w:pStyle w:val="TAC"/>
              <w:rPr>
                <w:rFonts w:eastAsia="等线"/>
              </w:rPr>
            </w:pPr>
            <w:r>
              <w:rPr>
                <w:rFonts w:eastAsia="等线"/>
              </w:rPr>
              <w:t>CA_n41C-n98A</w:t>
            </w:r>
          </w:p>
          <w:p w14:paraId="33966CCC" w14:textId="77777777" w:rsidR="00583A35" w:rsidRDefault="00583A35" w:rsidP="00762A14">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CD897D7" w14:textId="77777777" w:rsidR="00583A35" w:rsidRDefault="00583A35" w:rsidP="00762A14">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C45E2C2" w14:textId="77777777" w:rsidR="00583A35" w:rsidRDefault="00583A35" w:rsidP="00762A14">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7018E32C" w14:textId="77777777" w:rsidR="00583A35" w:rsidRDefault="00583A35" w:rsidP="00762A14">
            <w:pPr>
              <w:pStyle w:val="TAC"/>
              <w:rPr>
                <w:lang w:eastAsia="zh-CN"/>
              </w:rPr>
            </w:pPr>
            <w:r>
              <w:rPr>
                <w:lang w:eastAsia="zh-CN"/>
              </w:rPr>
              <w:t>0</w:t>
            </w:r>
          </w:p>
        </w:tc>
      </w:tr>
      <w:tr w:rsidR="00583A35" w14:paraId="2B1F2706"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179350D4"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hideMark/>
          </w:tcPr>
          <w:p w14:paraId="099093F6"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A88E7A9" w14:textId="77777777" w:rsidR="00583A35" w:rsidRDefault="00583A35" w:rsidP="00762A14">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12C0713" w14:textId="77777777" w:rsidR="00583A35" w:rsidRDefault="00583A35" w:rsidP="00762A14">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51184515" w14:textId="77777777" w:rsidR="00583A35" w:rsidRDefault="00583A35" w:rsidP="00762A14">
            <w:pPr>
              <w:pStyle w:val="TAC"/>
              <w:rPr>
                <w:lang w:eastAsia="zh-CN"/>
              </w:rPr>
            </w:pPr>
          </w:p>
        </w:tc>
      </w:tr>
      <w:tr w:rsidR="00583A35" w14:paraId="04FB1276"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6528D656"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6AB3942E"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6489AFB" w14:textId="77777777" w:rsidR="00583A35" w:rsidRDefault="00583A35" w:rsidP="00762A14">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A6E42BC" w14:textId="77777777" w:rsidR="00583A35" w:rsidRDefault="00583A35" w:rsidP="00762A14">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6302FEEF" w14:textId="77777777" w:rsidR="00583A35" w:rsidRDefault="00583A35" w:rsidP="00762A14">
            <w:pPr>
              <w:pStyle w:val="TAC"/>
              <w:rPr>
                <w:lang w:eastAsia="zh-CN"/>
              </w:rPr>
            </w:pPr>
          </w:p>
        </w:tc>
      </w:tr>
      <w:tr w:rsidR="00583A35" w14:paraId="61BF2E81"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2EFFE11B" w14:textId="77777777" w:rsidR="00583A35" w:rsidRDefault="00583A35" w:rsidP="00762A14">
            <w:pPr>
              <w:pStyle w:val="TAC"/>
            </w:pPr>
            <w:r>
              <w:rPr>
                <w:lang w:val="en-US" w:eastAsia="zh-CN"/>
              </w:rPr>
              <w:t>CA_n28A-n79A_n41A-n83A</w:t>
            </w:r>
          </w:p>
        </w:tc>
        <w:tc>
          <w:tcPr>
            <w:tcW w:w="1946" w:type="dxa"/>
            <w:tcBorders>
              <w:top w:val="nil"/>
              <w:left w:val="single" w:sz="4" w:space="0" w:color="auto"/>
              <w:bottom w:val="nil"/>
              <w:right w:val="single" w:sz="4" w:space="0" w:color="auto"/>
            </w:tcBorders>
            <w:vAlign w:val="center"/>
            <w:hideMark/>
          </w:tcPr>
          <w:p w14:paraId="296B910B" w14:textId="77777777" w:rsidR="00583A35" w:rsidRDefault="00583A35" w:rsidP="00762A14">
            <w:pPr>
              <w:pStyle w:val="TAC"/>
            </w:pPr>
            <w:r>
              <w:rPr>
                <w:lang w:val="en-US" w:eastAsia="zh-CN"/>
              </w:rP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EA80A5F" w14:textId="77777777" w:rsidR="00583A35" w:rsidRDefault="00583A35" w:rsidP="00762A14">
            <w:pPr>
              <w:pStyle w:val="TAC"/>
              <w:rPr>
                <w:rFonts w:cs="Arial"/>
                <w:szCs w:val="18"/>
                <w:lang w:val="sv-SE" w:eastAsia="zh-TW"/>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FA29AE8"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0C1D7932" w14:textId="77777777" w:rsidR="00583A35" w:rsidRDefault="00583A35" w:rsidP="00762A14">
            <w:pPr>
              <w:pStyle w:val="TAC"/>
              <w:rPr>
                <w:lang w:eastAsia="zh-CN"/>
              </w:rPr>
            </w:pPr>
            <w:r>
              <w:rPr>
                <w:lang w:eastAsia="zh-CN"/>
              </w:rPr>
              <w:t>0</w:t>
            </w:r>
          </w:p>
        </w:tc>
      </w:tr>
      <w:tr w:rsidR="00583A35" w14:paraId="3A7BC8A6"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7E6805AB"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77AE6628"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892023E" w14:textId="77777777" w:rsidR="00583A35" w:rsidRDefault="00583A35" w:rsidP="00762A14">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46CEC27" w14:textId="77777777" w:rsidR="00583A35" w:rsidRDefault="00583A35" w:rsidP="00762A14">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31AC4FBD" w14:textId="77777777" w:rsidR="00583A35" w:rsidRDefault="00583A35" w:rsidP="00762A14">
            <w:pPr>
              <w:pStyle w:val="TAC"/>
              <w:rPr>
                <w:lang w:eastAsia="zh-CN"/>
              </w:rPr>
            </w:pPr>
          </w:p>
        </w:tc>
      </w:tr>
      <w:tr w:rsidR="00583A35" w14:paraId="014AECA4"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39CD4A9E"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13B45FB9"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9C90B43" w14:textId="77777777" w:rsidR="00583A35" w:rsidRDefault="00583A35" w:rsidP="00762A14">
            <w:pPr>
              <w:pStyle w:val="TAC"/>
              <w:rPr>
                <w:rFonts w:cs="Arial"/>
                <w:szCs w:val="18"/>
                <w:lang w:val="sv-SE" w:eastAsia="zh-TW"/>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0C1AEA9" w14:textId="77777777" w:rsidR="00583A35" w:rsidRDefault="00583A35" w:rsidP="00762A14">
            <w:pPr>
              <w:pStyle w:val="TAC"/>
              <w:rPr>
                <w:lang w:val="en-US"/>
              </w:rPr>
            </w:pPr>
            <w:r>
              <w:rPr>
                <w:rFonts w:cs="Arial"/>
                <w:szCs w:val="18"/>
                <w:lang w:val="en-US" w:eastAsia="zh-CN" w:bidi="ar"/>
              </w:rPr>
              <w:t>40, 50, 60, 80, 100</w:t>
            </w:r>
          </w:p>
        </w:tc>
        <w:tc>
          <w:tcPr>
            <w:tcW w:w="1725" w:type="dxa"/>
            <w:tcBorders>
              <w:top w:val="nil"/>
              <w:left w:val="single" w:sz="4" w:space="0" w:color="auto"/>
              <w:bottom w:val="nil"/>
              <w:right w:val="single" w:sz="4" w:space="0" w:color="auto"/>
            </w:tcBorders>
            <w:vAlign w:val="center"/>
          </w:tcPr>
          <w:p w14:paraId="2156280B" w14:textId="77777777" w:rsidR="00583A35" w:rsidRDefault="00583A35" w:rsidP="00762A14">
            <w:pPr>
              <w:pStyle w:val="TAC"/>
              <w:rPr>
                <w:lang w:eastAsia="zh-CN"/>
              </w:rPr>
            </w:pPr>
          </w:p>
        </w:tc>
      </w:tr>
      <w:tr w:rsidR="00583A35" w14:paraId="79D96956"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326508DD"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6911C7BC"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A2862E4" w14:textId="77777777" w:rsidR="00583A35" w:rsidRDefault="00583A35" w:rsidP="00762A14">
            <w:pPr>
              <w:pStyle w:val="TAC"/>
              <w:rPr>
                <w:rFonts w:cs="Arial"/>
                <w:szCs w:val="18"/>
                <w:lang w:val="sv-SE" w:eastAsia="zh-TW"/>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A66BEBD" w14:textId="77777777" w:rsidR="00583A35" w:rsidRDefault="00583A35" w:rsidP="00762A14">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42B02071" w14:textId="77777777" w:rsidR="00583A35" w:rsidRDefault="00583A35" w:rsidP="00762A14">
            <w:pPr>
              <w:pStyle w:val="TAC"/>
              <w:rPr>
                <w:lang w:eastAsia="zh-CN"/>
              </w:rPr>
            </w:pPr>
          </w:p>
        </w:tc>
      </w:tr>
      <w:tr w:rsidR="00583A35" w14:paraId="48380770" w14:textId="77777777" w:rsidTr="00762A14">
        <w:trPr>
          <w:trHeight w:val="187"/>
          <w:jc w:val="center"/>
        </w:trPr>
        <w:tc>
          <w:tcPr>
            <w:tcW w:w="2514" w:type="dxa"/>
            <w:tcBorders>
              <w:top w:val="nil"/>
              <w:left w:val="single" w:sz="4" w:space="0" w:color="auto"/>
              <w:bottom w:val="nil"/>
              <w:right w:val="single" w:sz="4" w:space="0" w:color="auto"/>
            </w:tcBorders>
            <w:vAlign w:val="center"/>
            <w:hideMark/>
          </w:tcPr>
          <w:p w14:paraId="24AB03BA" w14:textId="77777777" w:rsidR="00583A35" w:rsidRDefault="00583A35" w:rsidP="00762A14">
            <w:pPr>
              <w:pStyle w:val="TAC"/>
            </w:pPr>
            <w:r>
              <w:rPr>
                <w:lang w:val="en-US" w:eastAsia="zh-CN"/>
              </w:rPr>
              <w:t>CA_n28A-n41A_n79A-n83A</w:t>
            </w:r>
          </w:p>
        </w:tc>
        <w:tc>
          <w:tcPr>
            <w:tcW w:w="1946" w:type="dxa"/>
            <w:tcBorders>
              <w:top w:val="nil"/>
              <w:left w:val="single" w:sz="4" w:space="0" w:color="auto"/>
              <w:bottom w:val="nil"/>
              <w:right w:val="single" w:sz="4" w:space="0" w:color="auto"/>
            </w:tcBorders>
            <w:vAlign w:val="center"/>
            <w:hideMark/>
          </w:tcPr>
          <w:p w14:paraId="4FBAB73C" w14:textId="77777777" w:rsidR="00583A35" w:rsidRDefault="00583A35" w:rsidP="00762A14">
            <w:pPr>
              <w:pStyle w:val="TAC"/>
            </w:pPr>
            <w:r>
              <w:rPr>
                <w:lang w:val="en-US" w:eastAsia="zh-CN"/>
              </w:rP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9144945" w14:textId="77777777" w:rsidR="00583A35" w:rsidRDefault="00583A35" w:rsidP="00762A14">
            <w:pPr>
              <w:pStyle w:val="TAC"/>
              <w:rPr>
                <w:rFonts w:cs="Arial"/>
                <w:kern w:val="2"/>
                <w:szCs w:val="24"/>
              </w:rPr>
            </w:pPr>
            <w:r>
              <w:rPr>
                <w:kern w:val="2"/>
                <w:lang w:val="en-US" w:eastAsia="zh-CN"/>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A4BB90E" w14:textId="77777777" w:rsidR="00583A35" w:rsidRDefault="00583A35" w:rsidP="00762A14">
            <w:pPr>
              <w:pStyle w:val="TAC"/>
              <w:rPr>
                <w:lang w:val="en-US"/>
              </w:rPr>
            </w:pPr>
            <w:r>
              <w:rPr>
                <w:rFonts w:cs="Arial"/>
                <w:szCs w:val="18"/>
                <w:lang w:val="en-US" w:eastAsia="zh-CN" w:bidi="ar"/>
              </w:rPr>
              <w:t>5, 10, 15, 20, 30</w:t>
            </w:r>
          </w:p>
        </w:tc>
        <w:tc>
          <w:tcPr>
            <w:tcW w:w="1725" w:type="dxa"/>
            <w:tcBorders>
              <w:top w:val="nil"/>
              <w:left w:val="single" w:sz="4" w:space="0" w:color="auto"/>
              <w:bottom w:val="nil"/>
              <w:right w:val="single" w:sz="4" w:space="0" w:color="auto"/>
            </w:tcBorders>
            <w:vAlign w:val="center"/>
            <w:hideMark/>
          </w:tcPr>
          <w:p w14:paraId="36071186" w14:textId="77777777" w:rsidR="00583A35" w:rsidRDefault="00583A35" w:rsidP="00762A14">
            <w:pPr>
              <w:pStyle w:val="TAC"/>
              <w:rPr>
                <w:lang w:eastAsia="zh-CN"/>
              </w:rPr>
            </w:pPr>
            <w:r>
              <w:rPr>
                <w:lang w:val="en-US" w:eastAsia="zh-CN"/>
              </w:rPr>
              <w:t>0</w:t>
            </w:r>
          </w:p>
        </w:tc>
      </w:tr>
      <w:tr w:rsidR="00583A35" w14:paraId="3E099ED7"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288231A6"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25B77E9B"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80B6DC" w14:textId="77777777" w:rsidR="00583A35" w:rsidRDefault="00583A35" w:rsidP="00762A14">
            <w:pPr>
              <w:pStyle w:val="TAC"/>
              <w:rPr>
                <w:rFonts w:cs="Arial"/>
                <w:kern w:val="2"/>
                <w:szCs w:val="24"/>
              </w:rPr>
            </w:pPr>
            <w:r>
              <w:rPr>
                <w:kern w:val="2"/>
                <w:lang w:val="en-US"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3F3D263" w14:textId="77777777" w:rsidR="00583A35" w:rsidRDefault="00583A35" w:rsidP="00762A14">
            <w:pPr>
              <w:pStyle w:val="TAC"/>
              <w:rPr>
                <w:lang w:val="en-US"/>
              </w:rPr>
            </w:pPr>
            <w:r>
              <w:rPr>
                <w:rFonts w:cs="Arial"/>
                <w:szCs w:val="18"/>
                <w:lang w:val="en-US" w:eastAsia="zh-CN" w:bidi="ar"/>
              </w:rPr>
              <w:t>10, 15, 20, 30, 40, 50, 60, 70, 80, 90, 100</w:t>
            </w:r>
          </w:p>
        </w:tc>
        <w:tc>
          <w:tcPr>
            <w:tcW w:w="1725" w:type="dxa"/>
            <w:tcBorders>
              <w:top w:val="nil"/>
              <w:left w:val="single" w:sz="4" w:space="0" w:color="auto"/>
              <w:bottom w:val="nil"/>
              <w:right w:val="single" w:sz="4" w:space="0" w:color="auto"/>
            </w:tcBorders>
            <w:vAlign w:val="center"/>
          </w:tcPr>
          <w:p w14:paraId="1BDB1036" w14:textId="77777777" w:rsidR="00583A35" w:rsidRDefault="00583A35" w:rsidP="00762A14">
            <w:pPr>
              <w:pStyle w:val="TAC"/>
              <w:rPr>
                <w:lang w:eastAsia="zh-CN"/>
              </w:rPr>
            </w:pPr>
          </w:p>
        </w:tc>
      </w:tr>
      <w:tr w:rsidR="00583A35" w14:paraId="464C3550" w14:textId="77777777" w:rsidTr="00762A14">
        <w:trPr>
          <w:trHeight w:val="187"/>
          <w:jc w:val="center"/>
        </w:trPr>
        <w:tc>
          <w:tcPr>
            <w:tcW w:w="2514" w:type="dxa"/>
            <w:tcBorders>
              <w:top w:val="nil"/>
              <w:left w:val="single" w:sz="4" w:space="0" w:color="auto"/>
              <w:bottom w:val="nil"/>
              <w:right w:val="single" w:sz="4" w:space="0" w:color="auto"/>
            </w:tcBorders>
            <w:vAlign w:val="center"/>
          </w:tcPr>
          <w:p w14:paraId="121F72ED" w14:textId="77777777" w:rsidR="00583A35" w:rsidRDefault="00583A35" w:rsidP="00762A14">
            <w:pPr>
              <w:pStyle w:val="TAC"/>
            </w:pPr>
          </w:p>
        </w:tc>
        <w:tc>
          <w:tcPr>
            <w:tcW w:w="1946" w:type="dxa"/>
            <w:tcBorders>
              <w:top w:val="nil"/>
              <w:left w:val="single" w:sz="4" w:space="0" w:color="auto"/>
              <w:bottom w:val="nil"/>
              <w:right w:val="single" w:sz="4" w:space="0" w:color="auto"/>
            </w:tcBorders>
            <w:vAlign w:val="center"/>
          </w:tcPr>
          <w:p w14:paraId="5B88B940"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737AD36" w14:textId="77777777" w:rsidR="00583A35" w:rsidRDefault="00583A35" w:rsidP="00762A14">
            <w:pPr>
              <w:pStyle w:val="TAC"/>
              <w:rPr>
                <w:rFonts w:cs="Arial"/>
                <w:kern w:val="2"/>
                <w:szCs w:val="24"/>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DFCA5BE" w14:textId="77777777" w:rsidR="00583A35" w:rsidRDefault="00583A35" w:rsidP="00762A14">
            <w:pPr>
              <w:pStyle w:val="TAC"/>
              <w:rPr>
                <w:lang w:val="en-US"/>
              </w:rPr>
            </w:pPr>
            <w:r>
              <w:rPr>
                <w:rFonts w:cs="Arial"/>
                <w:szCs w:val="18"/>
                <w:lang w:val="en-US" w:eastAsia="zh-CN" w:bidi="ar"/>
              </w:rPr>
              <w:t>40, 50, 60, 80, 100</w:t>
            </w:r>
          </w:p>
        </w:tc>
        <w:tc>
          <w:tcPr>
            <w:tcW w:w="1725" w:type="dxa"/>
            <w:tcBorders>
              <w:top w:val="nil"/>
              <w:left w:val="single" w:sz="4" w:space="0" w:color="auto"/>
              <w:bottom w:val="nil"/>
              <w:right w:val="single" w:sz="4" w:space="0" w:color="auto"/>
            </w:tcBorders>
            <w:vAlign w:val="center"/>
          </w:tcPr>
          <w:p w14:paraId="006F3B8D" w14:textId="77777777" w:rsidR="00583A35" w:rsidRDefault="00583A35" w:rsidP="00762A14">
            <w:pPr>
              <w:pStyle w:val="TAC"/>
              <w:rPr>
                <w:lang w:eastAsia="zh-CN"/>
              </w:rPr>
            </w:pPr>
          </w:p>
        </w:tc>
      </w:tr>
      <w:tr w:rsidR="00583A35" w14:paraId="7D6F4EEE" w14:textId="77777777" w:rsidTr="00762A14">
        <w:trPr>
          <w:trHeight w:val="187"/>
          <w:jc w:val="center"/>
        </w:trPr>
        <w:tc>
          <w:tcPr>
            <w:tcW w:w="2514" w:type="dxa"/>
            <w:tcBorders>
              <w:top w:val="nil"/>
              <w:left w:val="single" w:sz="4" w:space="0" w:color="auto"/>
              <w:bottom w:val="single" w:sz="4" w:space="0" w:color="auto"/>
              <w:right w:val="single" w:sz="4" w:space="0" w:color="auto"/>
            </w:tcBorders>
            <w:vAlign w:val="center"/>
          </w:tcPr>
          <w:p w14:paraId="74A61487" w14:textId="77777777" w:rsidR="00583A35" w:rsidRDefault="00583A35" w:rsidP="00762A14">
            <w:pPr>
              <w:pStyle w:val="TAC"/>
            </w:pPr>
          </w:p>
        </w:tc>
        <w:tc>
          <w:tcPr>
            <w:tcW w:w="1946" w:type="dxa"/>
            <w:tcBorders>
              <w:top w:val="nil"/>
              <w:left w:val="single" w:sz="4" w:space="0" w:color="auto"/>
              <w:bottom w:val="single" w:sz="4" w:space="0" w:color="auto"/>
              <w:right w:val="single" w:sz="4" w:space="0" w:color="auto"/>
            </w:tcBorders>
            <w:vAlign w:val="center"/>
          </w:tcPr>
          <w:p w14:paraId="226E7BE0" w14:textId="77777777" w:rsidR="00583A35" w:rsidRDefault="00583A35" w:rsidP="00762A14">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3930B88" w14:textId="77777777" w:rsidR="00583A35" w:rsidRDefault="00583A35" w:rsidP="00762A14">
            <w:pPr>
              <w:pStyle w:val="TAC"/>
              <w:rPr>
                <w:rFonts w:cs="Arial"/>
                <w:kern w:val="2"/>
                <w:szCs w:val="24"/>
              </w:rPr>
            </w:pPr>
            <w:r>
              <w:rPr>
                <w:kern w:val="2"/>
                <w:lang w:val="en-US" w:eastAsia="zh-CN"/>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B2E1B00" w14:textId="77777777" w:rsidR="00583A35" w:rsidRDefault="00583A35" w:rsidP="00762A14">
            <w:pPr>
              <w:pStyle w:val="TAC"/>
              <w:rPr>
                <w:lang w:val="en-US"/>
              </w:rPr>
            </w:pPr>
            <w:r>
              <w:rPr>
                <w:rFonts w:cs="Arial"/>
                <w:szCs w:val="18"/>
                <w:lang w:val="en-US" w:eastAsia="zh-CN" w:bidi="ar"/>
              </w:rPr>
              <w:t>5, 10, 15, 20, 30</w:t>
            </w:r>
          </w:p>
        </w:tc>
        <w:tc>
          <w:tcPr>
            <w:tcW w:w="1725" w:type="dxa"/>
            <w:tcBorders>
              <w:top w:val="nil"/>
              <w:left w:val="single" w:sz="4" w:space="0" w:color="auto"/>
              <w:bottom w:val="single" w:sz="4" w:space="0" w:color="auto"/>
              <w:right w:val="single" w:sz="4" w:space="0" w:color="auto"/>
            </w:tcBorders>
            <w:vAlign w:val="center"/>
          </w:tcPr>
          <w:p w14:paraId="72CEAA7C" w14:textId="77777777" w:rsidR="00583A35" w:rsidRDefault="00583A35" w:rsidP="00762A14">
            <w:pPr>
              <w:pStyle w:val="TAC"/>
              <w:rPr>
                <w:lang w:eastAsia="zh-CN"/>
              </w:rPr>
            </w:pPr>
          </w:p>
        </w:tc>
      </w:tr>
      <w:tr w:rsidR="00583A35" w14:paraId="0DE26457" w14:textId="77777777" w:rsidTr="00762A14">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3233F247" w14:textId="77777777" w:rsidR="00583A35" w:rsidRDefault="00583A35" w:rsidP="00762A14">
            <w:pPr>
              <w:pStyle w:val="TAN"/>
              <w:rPr>
                <w:lang w:eastAsia="zh-CN"/>
              </w:rPr>
            </w:pPr>
            <w:r>
              <w:t xml:space="preserve">NOTE 1: </w:t>
            </w:r>
            <w:r>
              <w:tab/>
              <w:t>The SCS of each channel bandwidth for NR band refers to Table 5.3.5-1.</w:t>
            </w:r>
          </w:p>
        </w:tc>
      </w:tr>
    </w:tbl>
    <w:p w14:paraId="41300937" w14:textId="77777777" w:rsidR="00583A35" w:rsidRDefault="00583A35" w:rsidP="00583A35">
      <w:pPr>
        <w:rPr>
          <w:lang w:eastAsia="zh-CN"/>
        </w:rPr>
      </w:pPr>
    </w:p>
    <w:p w14:paraId="6ADE51E1" w14:textId="77777777" w:rsidR="00583A35" w:rsidRDefault="00583A35" w:rsidP="00583A35">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583A35" w14:paraId="7F82D13A" w14:textId="77777777" w:rsidTr="00C85A90">
        <w:trPr>
          <w:trHeight w:val="187"/>
          <w:tblHeader/>
          <w:jc w:val="center"/>
        </w:trPr>
        <w:tc>
          <w:tcPr>
            <w:tcW w:w="2043" w:type="dxa"/>
            <w:tcBorders>
              <w:top w:val="single" w:sz="4" w:space="0" w:color="auto"/>
              <w:left w:val="single" w:sz="4" w:space="0" w:color="auto"/>
              <w:bottom w:val="single" w:sz="4" w:space="0" w:color="auto"/>
              <w:right w:val="single" w:sz="4" w:space="0" w:color="auto"/>
            </w:tcBorders>
            <w:vAlign w:val="center"/>
          </w:tcPr>
          <w:p w14:paraId="6DF808D7" w14:textId="77777777" w:rsidR="00583A35" w:rsidRDefault="00583A35" w:rsidP="00762A14">
            <w:pPr>
              <w:pStyle w:val="TAH"/>
              <w:rPr>
                <w:lang w:eastAsia="zh-CN"/>
              </w:rPr>
            </w:pPr>
            <w:r w:rsidRPr="00A1115A">
              <w:rPr>
                <w:rFonts w:hint="eastAsia"/>
                <w:lang w:eastAsia="zh-CN"/>
              </w:rPr>
              <w:lastRenderedPageBreak/>
              <w:t>SUL band combinat</w:t>
            </w:r>
            <w:r w:rsidRPr="00A1115A">
              <w:rPr>
                <w:lang w:eastAsia="zh-CN"/>
              </w:rPr>
              <w:t>ion with CA</w:t>
            </w:r>
          </w:p>
        </w:tc>
        <w:tc>
          <w:tcPr>
            <w:tcW w:w="2090" w:type="dxa"/>
            <w:tcBorders>
              <w:top w:val="single" w:sz="4" w:space="0" w:color="auto"/>
              <w:left w:val="single" w:sz="4" w:space="0" w:color="auto"/>
              <w:bottom w:val="single" w:sz="4" w:space="0" w:color="auto"/>
              <w:right w:val="single" w:sz="4" w:space="0" w:color="auto"/>
            </w:tcBorders>
            <w:shd w:val="clear" w:color="auto" w:fill="auto"/>
            <w:vAlign w:val="center"/>
          </w:tcPr>
          <w:p w14:paraId="5F7813B8" w14:textId="77777777" w:rsidR="00583A35" w:rsidRDefault="00583A35" w:rsidP="00762A14">
            <w:pPr>
              <w:pStyle w:val="TAH"/>
              <w:rPr>
                <w:lang w:eastAsia="zh-CN"/>
              </w:rPr>
            </w:pPr>
            <w:r>
              <w:rPr>
                <w:lang w:eastAsia="zh-CN"/>
              </w:rPr>
              <w:t>Uplink CA</w:t>
            </w:r>
          </w:p>
          <w:p w14:paraId="1C995E2D" w14:textId="77777777" w:rsidR="00583A35" w:rsidRPr="0083078A" w:rsidRDefault="00583A35" w:rsidP="00762A14">
            <w:pPr>
              <w:pStyle w:val="TAH"/>
              <w:rPr>
                <w:lang w:val="en-US"/>
              </w:rPr>
            </w:pPr>
            <w:r>
              <w:rPr>
                <w:lang w:eastAsia="zh-CN"/>
              </w:rPr>
              <w:t>configuration</w:t>
            </w:r>
            <w:r>
              <w:t xml:space="preserve"> or SUL configuration</w:t>
            </w:r>
          </w:p>
        </w:tc>
        <w:tc>
          <w:tcPr>
            <w:tcW w:w="993" w:type="dxa"/>
            <w:tcBorders>
              <w:top w:val="single" w:sz="4" w:space="0" w:color="auto"/>
              <w:left w:val="single" w:sz="4" w:space="0" w:color="auto"/>
              <w:right w:val="single" w:sz="4" w:space="0" w:color="auto"/>
            </w:tcBorders>
            <w:vAlign w:val="center"/>
          </w:tcPr>
          <w:p w14:paraId="42BEA024" w14:textId="77777777" w:rsidR="00583A35" w:rsidRDefault="00583A35" w:rsidP="00762A14">
            <w:pPr>
              <w:pStyle w:val="TAH"/>
              <w:rPr>
                <w:lang w:val="en-US"/>
              </w:rPr>
            </w:pPr>
            <w:r>
              <w:t>NR Band</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6125CF9" w14:textId="77777777" w:rsidR="00583A35" w:rsidRDefault="00583A35" w:rsidP="00762A14">
            <w:pPr>
              <w:pStyle w:val="TAH"/>
              <w:rPr>
                <w:rFonts w:cs="Arial"/>
                <w:color w:val="000000"/>
                <w:szCs w:val="18"/>
                <w:lang w:val="en-US" w:eastAsia="zh-CN"/>
              </w:rPr>
            </w:pPr>
            <w:r>
              <w:t>Channel bandwidth (MHz) (NOTE 1)</w:t>
            </w:r>
          </w:p>
        </w:tc>
        <w:tc>
          <w:tcPr>
            <w:tcW w:w="1773" w:type="dxa"/>
            <w:tcBorders>
              <w:top w:val="single" w:sz="4" w:space="0" w:color="auto"/>
              <w:left w:val="single" w:sz="4" w:space="0" w:color="auto"/>
              <w:bottom w:val="single" w:sz="4" w:space="0" w:color="auto"/>
              <w:right w:val="single" w:sz="4" w:space="0" w:color="auto"/>
            </w:tcBorders>
            <w:shd w:val="clear" w:color="auto" w:fill="auto"/>
            <w:vAlign w:val="center"/>
          </w:tcPr>
          <w:p w14:paraId="29857268" w14:textId="77777777" w:rsidR="00583A35" w:rsidRDefault="00583A35" w:rsidP="00762A14">
            <w:pPr>
              <w:pStyle w:val="TAH"/>
              <w:rPr>
                <w:szCs w:val="18"/>
                <w:lang w:eastAsia="zh-CN"/>
              </w:rPr>
            </w:pPr>
            <w:r>
              <w:t>Bandwidth combination set</w:t>
            </w:r>
          </w:p>
        </w:tc>
      </w:tr>
      <w:tr w:rsidR="00C85A90" w14:paraId="782631CC" w14:textId="77777777" w:rsidTr="00C85A90">
        <w:trPr>
          <w:trHeight w:val="340"/>
          <w:jc w:val="center"/>
          <w:ins w:id="59" w:author="ZTE-Ma Zhifeng" w:date="2024-03-31T18:19:00Z"/>
        </w:trPr>
        <w:tc>
          <w:tcPr>
            <w:tcW w:w="2043" w:type="dxa"/>
            <w:tcBorders>
              <w:top w:val="single" w:sz="4" w:space="0" w:color="auto"/>
              <w:left w:val="single" w:sz="4" w:space="0" w:color="auto"/>
              <w:bottom w:val="nil"/>
              <w:right w:val="single" w:sz="4" w:space="0" w:color="auto"/>
            </w:tcBorders>
            <w:vAlign w:val="center"/>
          </w:tcPr>
          <w:p w14:paraId="14ACB388" w14:textId="50D99B94" w:rsidR="00C85A90" w:rsidRPr="00F57D9F" w:rsidRDefault="00C85A90" w:rsidP="00C85A90">
            <w:pPr>
              <w:pStyle w:val="TAC"/>
              <w:rPr>
                <w:ins w:id="60" w:author="ZTE-Ma Zhifeng" w:date="2024-03-31T18:19:00Z"/>
                <w:lang w:val="en-US" w:eastAsia="zh-CN"/>
              </w:rPr>
            </w:pPr>
            <w:ins w:id="61" w:author="ZTE-Ma Zhifeng" w:date="2024-03-31T18:21:00Z">
              <w:r w:rsidRPr="00F57D9F">
                <w:t>CA_n41A-n83A_n79A-n95A</w:t>
              </w:r>
            </w:ins>
          </w:p>
        </w:tc>
        <w:tc>
          <w:tcPr>
            <w:tcW w:w="2090" w:type="dxa"/>
            <w:tcBorders>
              <w:top w:val="single" w:sz="4" w:space="0" w:color="auto"/>
              <w:left w:val="single" w:sz="4" w:space="0" w:color="auto"/>
              <w:bottom w:val="nil"/>
              <w:right w:val="single" w:sz="4" w:space="0" w:color="auto"/>
            </w:tcBorders>
            <w:shd w:val="clear" w:color="auto" w:fill="auto"/>
            <w:vAlign w:val="center"/>
          </w:tcPr>
          <w:p w14:paraId="180BC77C" w14:textId="77777777" w:rsidR="00C85A90" w:rsidRDefault="00C85A90" w:rsidP="00C85A90">
            <w:pPr>
              <w:pStyle w:val="TAC"/>
              <w:rPr>
                <w:ins w:id="62" w:author="ZTE-Ma Zhifeng" w:date="2024-03-31T18:21:00Z"/>
              </w:rPr>
            </w:pPr>
            <w:ins w:id="63" w:author="ZTE-Ma Zhifeng" w:date="2024-03-31T18:21:00Z">
              <w:r>
                <w:t>SUL_n41A-n83A</w:t>
              </w:r>
            </w:ins>
          </w:p>
          <w:p w14:paraId="16F0A3DC" w14:textId="77777777" w:rsidR="00C85A90" w:rsidRDefault="00C85A90" w:rsidP="00C85A90">
            <w:pPr>
              <w:pStyle w:val="TAC"/>
              <w:rPr>
                <w:ins w:id="64" w:author="ZTE-Ma Zhifeng" w:date="2024-03-31T18:21:00Z"/>
              </w:rPr>
            </w:pPr>
            <w:ins w:id="65" w:author="ZTE-Ma Zhifeng" w:date="2024-03-31T18:21:00Z">
              <w:r>
                <w:t>SUL_n79A-n95A</w:t>
              </w:r>
            </w:ins>
          </w:p>
          <w:p w14:paraId="40702BD8" w14:textId="28CAF129" w:rsidR="00C85A90" w:rsidRDefault="00C85A90" w:rsidP="00C85A90">
            <w:pPr>
              <w:pStyle w:val="TAC"/>
              <w:rPr>
                <w:ins w:id="66" w:author="ZTE-Ma Zhifeng" w:date="2024-03-31T18:19:00Z"/>
              </w:rPr>
            </w:pPr>
            <w:ins w:id="67" w:author="ZTE-Ma Zhifeng" w:date="2024-03-31T18:21:00Z">
              <w:r>
                <w:t>CA_n41A-n79A</w:t>
              </w:r>
            </w:ins>
          </w:p>
        </w:tc>
        <w:tc>
          <w:tcPr>
            <w:tcW w:w="993" w:type="dxa"/>
            <w:tcBorders>
              <w:top w:val="single" w:sz="4" w:space="0" w:color="auto"/>
              <w:left w:val="single" w:sz="4" w:space="0" w:color="auto"/>
              <w:right w:val="single" w:sz="4" w:space="0" w:color="auto"/>
            </w:tcBorders>
            <w:vAlign w:val="center"/>
          </w:tcPr>
          <w:p w14:paraId="2A4EC33B" w14:textId="2BA9ABA3" w:rsidR="00C85A90" w:rsidRDefault="00C85A90" w:rsidP="00C85A90">
            <w:pPr>
              <w:pStyle w:val="TAC"/>
              <w:rPr>
                <w:ins w:id="68" w:author="ZTE-Ma Zhifeng" w:date="2024-03-31T18:19:00Z"/>
                <w:rFonts w:cs="Arial"/>
                <w:color w:val="000000"/>
                <w:szCs w:val="18"/>
              </w:rPr>
            </w:pPr>
            <w:ins w:id="69" w:author="ZTE-Ma Zhifeng" w:date="2024-03-31T18:21:00Z">
              <w:r>
                <w:rPr>
                  <w:rFonts w:cs="Arial"/>
                  <w:color w:val="000000"/>
                  <w:szCs w:val="18"/>
                </w:rPr>
                <w:t>n41</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AA46608" w14:textId="1018D678" w:rsidR="00C85A90" w:rsidRDefault="00C85A90" w:rsidP="00C85A90">
            <w:pPr>
              <w:pStyle w:val="TAC"/>
              <w:rPr>
                <w:ins w:id="70" w:author="ZTE-Ma Zhifeng" w:date="2024-03-31T18:19:00Z"/>
                <w:rFonts w:cs="Arial"/>
                <w:szCs w:val="18"/>
              </w:rPr>
            </w:pPr>
            <w:ins w:id="71" w:author="ZTE-Ma Zhifeng" w:date="2024-03-31T18:22:00Z">
              <w:r>
                <w:rPr>
                  <w:rFonts w:cs="Arial"/>
                  <w:szCs w:val="18"/>
                </w:rPr>
                <w:t>10, 15, 20, 25, 30, 35, 40, 45, 50, 60, 70, 80, 90, 100</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7FEB1233" w14:textId="2FAC4144" w:rsidR="00C85A90" w:rsidRDefault="00C85A90" w:rsidP="00C85A90">
            <w:pPr>
              <w:pStyle w:val="TAC"/>
              <w:rPr>
                <w:ins w:id="72" w:author="ZTE-Ma Zhifeng" w:date="2024-03-31T18:19:00Z"/>
                <w:lang w:eastAsia="zh-CN"/>
              </w:rPr>
            </w:pPr>
            <w:ins w:id="73" w:author="ZTE-Ma Zhifeng" w:date="2024-03-31T18:22:00Z">
              <w:r>
                <w:rPr>
                  <w:rFonts w:hint="eastAsia"/>
                  <w:lang w:eastAsia="zh-CN"/>
                </w:rPr>
                <w:t>0</w:t>
              </w:r>
            </w:ins>
          </w:p>
        </w:tc>
      </w:tr>
      <w:tr w:rsidR="00C85A90" w14:paraId="6E930DDC" w14:textId="77777777" w:rsidTr="00C85A90">
        <w:trPr>
          <w:trHeight w:val="340"/>
          <w:jc w:val="center"/>
          <w:ins w:id="74" w:author="ZTE-Ma Zhifeng" w:date="2024-03-31T18:20:00Z"/>
        </w:trPr>
        <w:tc>
          <w:tcPr>
            <w:tcW w:w="2043" w:type="dxa"/>
            <w:tcBorders>
              <w:top w:val="nil"/>
              <w:left w:val="single" w:sz="4" w:space="0" w:color="auto"/>
              <w:bottom w:val="nil"/>
              <w:right w:val="single" w:sz="4" w:space="0" w:color="auto"/>
            </w:tcBorders>
            <w:vAlign w:val="center"/>
          </w:tcPr>
          <w:p w14:paraId="78EC7669" w14:textId="77777777" w:rsidR="00C85A90" w:rsidRPr="00F57D9F" w:rsidRDefault="00C85A90" w:rsidP="00C85A90">
            <w:pPr>
              <w:pStyle w:val="TAC"/>
              <w:rPr>
                <w:ins w:id="75" w:author="ZTE-Ma Zhifeng" w:date="2024-03-31T18:20:00Z"/>
                <w:lang w:val="en-US" w:eastAsia="zh-CN"/>
              </w:rPr>
            </w:pPr>
          </w:p>
        </w:tc>
        <w:tc>
          <w:tcPr>
            <w:tcW w:w="2090" w:type="dxa"/>
            <w:tcBorders>
              <w:top w:val="nil"/>
              <w:left w:val="single" w:sz="4" w:space="0" w:color="auto"/>
              <w:bottom w:val="nil"/>
              <w:right w:val="single" w:sz="4" w:space="0" w:color="auto"/>
            </w:tcBorders>
            <w:shd w:val="clear" w:color="auto" w:fill="auto"/>
            <w:vAlign w:val="center"/>
          </w:tcPr>
          <w:p w14:paraId="228783DF" w14:textId="77777777" w:rsidR="00C85A90" w:rsidRDefault="00C85A90" w:rsidP="00C85A90">
            <w:pPr>
              <w:pStyle w:val="TAC"/>
              <w:rPr>
                <w:ins w:id="76" w:author="ZTE-Ma Zhifeng" w:date="2024-03-31T18:20:00Z"/>
              </w:rPr>
            </w:pPr>
          </w:p>
        </w:tc>
        <w:tc>
          <w:tcPr>
            <w:tcW w:w="993" w:type="dxa"/>
            <w:tcBorders>
              <w:top w:val="single" w:sz="4" w:space="0" w:color="auto"/>
              <w:left w:val="single" w:sz="4" w:space="0" w:color="auto"/>
              <w:right w:val="single" w:sz="4" w:space="0" w:color="auto"/>
            </w:tcBorders>
            <w:vAlign w:val="center"/>
          </w:tcPr>
          <w:p w14:paraId="43DAC0E0" w14:textId="272A58B8" w:rsidR="00C85A90" w:rsidRDefault="00C85A90" w:rsidP="00C85A90">
            <w:pPr>
              <w:pStyle w:val="TAC"/>
              <w:rPr>
                <w:ins w:id="77" w:author="ZTE-Ma Zhifeng" w:date="2024-03-31T18:20:00Z"/>
                <w:rFonts w:cs="Arial"/>
                <w:color w:val="000000"/>
                <w:szCs w:val="18"/>
              </w:rPr>
            </w:pPr>
            <w:ins w:id="78" w:author="ZTE-Ma Zhifeng" w:date="2024-03-31T18:21:00Z">
              <w:r>
                <w:rPr>
                  <w:rFonts w:cs="Arial"/>
                  <w:color w:val="000000"/>
                  <w:szCs w:val="18"/>
                </w:rPr>
                <w:t>n79</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3A263A6D" w14:textId="23E88067" w:rsidR="00C85A90" w:rsidRDefault="00C85A90" w:rsidP="00C85A90">
            <w:pPr>
              <w:pStyle w:val="TAC"/>
              <w:rPr>
                <w:ins w:id="79" w:author="ZTE-Ma Zhifeng" w:date="2024-03-31T18:20:00Z"/>
                <w:rFonts w:cs="Arial"/>
                <w:szCs w:val="18"/>
              </w:rPr>
            </w:pPr>
            <w:ins w:id="80" w:author="ZTE-Ma Zhifeng" w:date="2024-03-31T18:22:00Z">
              <w:r>
                <w:rPr>
                  <w:rFonts w:cs="Arial"/>
                  <w:szCs w:val="18"/>
                </w:rPr>
                <w:t>10, 20, 30,40, 50, 60, 70, 80, 90, 100</w:t>
              </w:r>
            </w:ins>
          </w:p>
        </w:tc>
        <w:tc>
          <w:tcPr>
            <w:tcW w:w="1773" w:type="dxa"/>
            <w:tcBorders>
              <w:top w:val="nil"/>
              <w:left w:val="single" w:sz="4" w:space="0" w:color="auto"/>
              <w:bottom w:val="nil"/>
              <w:right w:val="single" w:sz="4" w:space="0" w:color="auto"/>
            </w:tcBorders>
            <w:shd w:val="clear" w:color="auto" w:fill="auto"/>
            <w:vAlign w:val="center"/>
          </w:tcPr>
          <w:p w14:paraId="679C3466" w14:textId="77777777" w:rsidR="00C85A90" w:rsidRDefault="00C85A90" w:rsidP="00C85A90">
            <w:pPr>
              <w:pStyle w:val="TAC"/>
              <w:rPr>
                <w:ins w:id="81" w:author="ZTE-Ma Zhifeng" w:date="2024-03-31T18:20:00Z"/>
                <w:lang w:eastAsia="zh-CN"/>
              </w:rPr>
            </w:pPr>
          </w:p>
        </w:tc>
      </w:tr>
      <w:tr w:rsidR="00C85A90" w14:paraId="187AB875" w14:textId="77777777" w:rsidTr="00C85A90">
        <w:trPr>
          <w:trHeight w:val="340"/>
          <w:jc w:val="center"/>
          <w:ins w:id="82" w:author="ZTE-Ma Zhifeng" w:date="2024-03-31T18:20:00Z"/>
        </w:trPr>
        <w:tc>
          <w:tcPr>
            <w:tcW w:w="2043" w:type="dxa"/>
            <w:tcBorders>
              <w:top w:val="nil"/>
              <w:left w:val="single" w:sz="4" w:space="0" w:color="auto"/>
              <w:bottom w:val="nil"/>
              <w:right w:val="single" w:sz="4" w:space="0" w:color="auto"/>
            </w:tcBorders>
            <w:vAlign w:val="center"/>
          </w:tcPr>
          <w:p w14:paraId="3BEF4A37" w14:textId="77777777" w:rsidR="00C85A90" w:rsidRPr="00F57D9F" w:rsidRDefault="00C85A90" w:rsidP="00C85A90">
            <w:pPr>
              <w:pStyle w:val="TAC"/>
              <w:rPr>
                <w:ins w:id="83" w:author="ZTE-Ma Zhifeng" w:date="2024-03-31T18:20:00Z"/>
                <w:lang w:val="en-US" w:eastAsia="zh-CN"/>
              </w:rPr>
            </w:pPr>
          </w:p>
        </w:tc>
        <w:tc>
          <w:tcPr>
            <w:tcW w:w="2090" w:type="dxa"/>
            <w:tcBorders>
              <w:top w:val="nil"/>
              <w:left w:val="single" w:sz="4" w:space="0" w:color="auto"/>
              <w:bottom w:val="nil"/>
              <w:right w:val="single" w:sz="4" w:space="0" w:color="auto"/>
            </w:tcBorders>
            <w:shd w:val="clear" w:color="auto" w:fill="auto"/>
            <w:vAlign w:val="center"/>
          </w:tcPr>
          <w:p w14:paraId="65FEE7D6" w14:textId="77777777" w:rsidR="00C85A90" w:rsidRDefault="00C85A90" w:rsidP="00C85A90">
            <w:pPr>
              <w:pStyle w:val="TAC"/>
              <w:rPr>
                <w:ins w:id="84" w:author="ZTE-Ma Zhifeng" w:date="2024-03-31T18:20:00Z"/>
              </w:rPr>
            </w:pPr>
          </w:p>
        </w:tc>
        <w:tc>
          <w:tcPr>
            <w:tcW w:w="993" w:type="dxa"/>
            <w:tcBorders>
              <w:top w:val="single" w:sz="4" w:space="0" w:color="auto"/>
              <w:left w:val="single" w:sz="4" w:space="0" w:color="auto"/>
              <w:right w:val="single" w:sz="4" w:space="0" w:color="auto"/>
            </w:tcBorders>
            <w:vAlign w:val="center"/>
          </w:tcPr>
          <w:p w14:paraId="7F10DDFF" w14:textId="1E9A4FC8" w:rsidR="00C85A90" w:rsidRDefault="00C85A90" w:rsidP="00C85A90">
            <w:pPr>
              <w:pStyle w:val="TAC"/>
              <w:rPr>
                <w:ins w:id="85" w:author="ZTE-Ma Zhifeng" w:date="2024-03-31T18:20:00Z"/>
                <w:rFonts w:cs="Arial"/>
                <w:color w:val="000000"/>
                <w:szCs w:val="18"/>
              </w:rPr>
            </w:pPr>
            <w:ins w:id="86" w:author="ZTE-Ma Zhifeng" w:date="2024-03-31T18:21:00Z">
              <w:r>
                <w:rPr>
                  <w:rFonts w:cs="Arial"/>
                  <w:color w:val="000000"/>
                  <w:szCs w:val="18"/>
                </w:rPr>
                <w:t>n83</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52176FF" w14:textId="2992BBD9" w:rsidR="00C85A90" w:rsidRDefault="00C85A90" w:rsidP="00C85A90">
            <w:pPr>
              <w:pStyle w:val="TAC"/>
              <w:rPr>
                <w:ins w:id="87" w:author="ZTE-Ma Zhifeng" w:date="2024-03-31T18:20:00Z"/>
                <w:rFonts w:cs="Arial"/>
                <w:szCs w:val="18"/>
              </w:rPr>
            </w:pPr>
            <w:ins w:id="88" w:author="ZTE-Ma Zhifeng" w:date="2024-03-31T18:22:00Z">
              <w:r>
                <w:rPr>
                  <w:rFonts w:cs="Arial"/>
                  <w:szCs w:val="18"/>
                </w:rPr>
                <w:t>5, 10, 15, 20,30</w:t>
              </w:r>
            </w:ins>
          </w:p>
        </w:tc>
        <w:tc>
          <w:tcPr>
            <w:tcW w:w="1773" w:type="dxa"/>
            <w:tcBorders>
              <w:top w:val="nil"/>
              <w:left w:val="single" w:sz="4" w:space="0" w:color="auto"/>
              <w:bottom w:val="nil"/>
              <w:right w:val="single" w:sz="4" w:space="0" w:color="auto"/>
            </w:tcBorders>
            <w:shd w:val="clear" w:color="auto" w:fill="auto"/>
            <w:vAlign w:val="center"/>
          </w:tcPr>
          <w:p w14:paraId="2FDEFC1D" w14:textId="77777777" w:rsidR="00C85A90" w:rsidRDefault="00C85A90" w:rsidP="00C85A90">
            <w:pPr>
              <w:pStyle w:val="TAC"/>
              <w:rPr>
                <w:ins w:id="89" w:author="ZTE-Ma Zhifeng" w:date="2024-03-31T18:20:00Z"/>
                <w:lang w:eastAsia="zh-CN"/>
              </w:rPr>
            </w:pPr>
          </w:p>
        </w:tc>
      </w:tr>
      <w:tr w:rsidR="00C85A90" w14:paraId="3839E212" w14:textId="77777777" w:rsidTr="00C85A90">
        <w:trPr>
          <w:trHeight w:val="340"/>
          <w:jc w:val="center"/>
          <w:ins w:id="90" w:author="ZTE-Ma Zhifeng" w:date="2024-03-31T18:20:00Z"/>
        </w:trPr>
        <w:tc>
          <w:tcPr>
            <w:tcW w:w="2043" w:type="dxa"/>
            <w:tcBorders>
              <w:top w:val="nil"/>
              <w:left w:val="single" w:sz="4" w:space="0" w:color="auto"/>
              <w:bottom w:val="single" w:sz="4" w:space="0" w:color="auto"/>
              <w:right w:val="single" w:sz="4" w:space="0" w:color="auto"/>
            </w:tcBorders>
            <w:vAlign w:val="center"/>
          </w:tcPr>
          <w:p w14:paraId="36F6537F" w14:textId="77777777" w:rsidR="00C85A90" w:rsidRPr="00F57D9F" w:rsidRDefault="00C85A90" w:rsidP="00C85A90">
            <w:pPr>
              <w:pStyle w:val="TAC"/>
              <w:rPr>
                <w:ins w:id="91" w:author="ZTE-Ma Zhifeng" w:date="2024-03-31T18:20:00Z"/>
                <w:lang w:val="en-US" w:eastAsia="zh-CN"/>
              </w:rPr>
            </w:pPr>
          </w:p>
        </w:tc>
        <w:tc>
          <w:tcPr>
            <w:tcW w:w="2090" w:type="dxa"/>
            <w:tcBorders>
              <w:top w:val="nil"/>
              <w:left w:val="single" w:sz="4" w:space="0" w:color="auto"/>
              <w:bottom w:val="single" w:sz="4" w:space="0" w:color="auto"/>
              <w:right w:val="single" w:sz="4" w:space="0" w:color="auto"/>
            </w:tcBorders>
            <w:shd w:val="clear" w:color="auto" w:fill="auto"/>
            <w:vAlign w:val="center"/>
          </w:tcPr>
          <w:p w14:paraId="22EDEE3A" w14:textId="77777777" w:rsidR="00C85A90" w:rsidRDefault="00C85A90" w:rsidP="00C85A90">
            <w:pPr>
              <w:pStyle w:val="TAC"/>
              <w:rPr>
                <w:ins w:id="92" w:author="ZTE-Ma Zhifeng" w:date="2024-03-31T18:20:00Z"/>
              </w:rPr>
            </w:pPr>
          </w:p>
        </w:tc>
        <w:tc>
          <w:tcPr>
            <w:tcW w:w="993" w:type="dxa"/>
            <w:tcBorders>
              <w:top w:val="single" w:sz="4" w:space="0" w:color="auto"/>
              <w:left w:val="single" w:sz="4" w:space="0" w:color="auto"/>
              <w:right w:val="single" w:sz="4" w:space="0" w:color="auto"/>
            </w:tcBorders>
            <w:vAlign w:val="center"/>
          </w:tcPr>
          <w:p w14:paraId="1CD8FEAA" w14:textId="20F36355" w:rsidR="00C85A90" w:rsidRDefault="00C85A90" w:rsidP="00C85A90">
            <w:pPr>
              <w:pStyle w:val="TAC"/>
              <w:rPr>
                <w:ins w:id="93" w:author="ZTE-Ma Zhifeng" w:date="2024-03-31T18:20:00Z"/>
                <w:rFonts w:cs="Arial"/>
                <w:color w:val="000000"/>
                <w:szCs w:val="18"/>
              </w:rPr>
            </w:pPr>
            <w:ins w:id="94" w:author="ZTE-Ma Zhifeng" w:date="2024-03-31T18:21:00Z">
              <w:r>
                <w:rPr>
                  <w:rFonts w:cs="Arial"/>
                  <w:color w:val="000000"/>
                  <w:szCs w:val="18"/>
                </w:rPr>
                <w:t>n95</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BAE8032" w14:textId="7D3D31CB" w:rsidR="00C85A90" w:rsidRDefault="00C85A90" w:rsidP="00C85A90">
            <w:pPr>
              <w:pStyle w:val="TAC"/>
              <w:rPr>
                <w:ins w:id="95" w:author="ZTE-Ma Zhifeng" w:date="2024-03-31T18:20:00Z"/>
                <w:rFonts w:cs="Arial"/>
                <w:szCs w:val="18"/>
              </w:rPr>
            </w:pPr>
            <w:ins w:id="96" w:author="ZTE-Ma Zhifeng" w:date="2024-03-31T18:22:00Z">
              <w:r>
                <w:rPr>
                  <w:rFonts w:cs="Arial"/>
                  <w:szCs w:val="18"/>
                </w:rPr>
                <w:t>5, 10, 15</w:t>
              </w:r>
            </w:ins>
          </w:p>
        </w:tc>
        <w:tc>
          <w:tcPr>
            <w:tcW w:w="1773" w:type="dxa"/>
            <w:tcBorders>
              <w:top w:val="nil"/>
              <w:left w:val="single" w:sz="4" w:space="0" w:color="auto"/>
              <w:bottom w:val="single" w:sz="4" w:space="0" w:color="auto"/>
              <w:right w:val="single" w:sz="4" w:space="0" w:color="auto"/>
            </w:tcBorders>
            <w:shd w:val="clear" w:color="auto" w:fill="auto"/>
            <w:vAlign w:val="center"/>
          </w:tcPr>
          <w:p w14:paraId="0078E019" w14:textId="77777777" w:rsidR="00C85A90" w:rsidRDefault="00C85A90" w:rsidP="00C85A90">
            <w:pPr>
              <w:pStyle w:val="TAC"/>
              <w:rPr>
                <w:ins w:id="97" w:author="ZTE-Ma Zhifeng" w:date="2024-03-31T18:20:00Z"/>
                <w:lang w:eastAsia="zh-CN"/>
              </w:rPr>
            </w:pPr>
          </w:p>
        </w:tc>
      </w:tr>
      <w:tr w:rsidR="00C85A90" w14:paraId="22880E53" w14:textId="77777777" w:rsidTr="00C85A90">
        <w:trPr>
          <w:trHeight w:val="340"/>
          <w:jc w:val="center"/>
          <w:ins w:id="98" w:author="ZTE-Ma Zhifeng" w:date="2024-03-31T18:20:00Z"/>
        </w:trPr>
        <w:tc>
          <w:tcPr>
            <w:tcW w:w="2043" w:type="dxa"/>
            <w:tcBorders>
              <w:top w:val="single" w:sz="4" w:space="0" w:color="auto"/>
              <w:left w:val="single" w:sz="4" w:space="0" w:color="auto"/>
              <w:bottom w:val="nil"/>
              <w:right w:val="single" w:sz="4" w:space="0" w:color="auto"/>
            </w:tcBorders>
            <w:vAlign w:val="center"/>
          </w:tcPr>
          <w:p w14:paraId="78BFDFA3" w14:textId="6BAA7B82" w:rsidR="00C85A90" w:rsidRPr="00F57D9F" w:rsidRDefault="00C85A90" w:rsidP="00C85A90">
            <w:pPr>
              <w:pStyle w:val="TAC"/>
              <w:rPr>
                <w:ins w:id="99" w:author="ZTE-Ma Zhifeng" w:date="2024-03-31T18:20:00Z"/>
                <w:lang w:val="en-US" w:eastAsia="zh-CN"/>
              </w:rPr>
            </w:pPr>
            <w:ins w:id="100" w:author="ZTE-Ma Zhifeng" w:date="2024-03-31T18:24:00Z">
              <w:r w:rsidRPr="00F57D9F">
                <w:rPr>
                  <w:lang w:val="en-US" w:eastAsia="zh-CN"/>
                </w:rPr>
                <w:t>CA_n41A-n83A_n79A-n98A</w:t>
              </w:r>
            </w:ins>
          </w:p>
        </w:tc>
        <w:tc>
          <w:tcPr>
            <w:tcW w:w="2090" w:type="dxa"/>
            <w:tcBorders>
              <w:top w:val="single" w:sz="4" w:space="0" w:color="auto"/>
              <w:left w:val="single" w:sz="4" w:space="0" w:color="auto"/>
              <w:bottom w:val="nil"/>
              <w:right w:val="single" w:sz="4" w:space="0" w:color="auto"/>
            </w:tcBorders>
            <w:shd w:val="clear" w:color="auto" w:fill="auto"/>
            <w:vAlign w:val="center"/>
          </w:tcPr>
          <w:p w14:paraId="57D1EEA2" w14:textId="77777777" w:rsidR="00C85A90" w:rsidRDefault="00C85A90" w:rsidP="00C85A90">
            <w:pPr>
              <w:pStyle w:val="TAC"/>
              <w:rPr>
                <w:ins w:id="101" w:author="ZTE-Ma Zhifeng" w:date="2024-03-31T18:24:00Z"/>
              </w:rPr>
            </w:pPr>
            <w:ins w:id="102" w:author="ZTE-Ma Zhifeng" w:date="2024-03-31T18:24:00Z">
              <w:r>
                <w:t>SUL_n41A-n83A</w:t>
              </w:r>
            </w:ins>
          </w:p>
          <w:p w14:paraId="2BBCAFA5" w14:textId="77777777" w:rsidR="00C85A90" w:rsidRDefault="00C85A90" w:rsidP="00C85A90">
            <w:pPr>
              <w:pStyle w:val="TAC"/>
              <w:rPr>
                <w:ins w:id="103" w:author="ZTE-Ma Zhifeng" w:date="2024-03-31T18:24:00Z"/>
              </w:rPr>
            </w:pPr>
            <w:ins w:id="104" w:author="ZTE-Ma Zhifeng" w:date="2024-03-31T18:24:00Z">
              <w:r>
                <w:t>SUL_n79A-n98A</w:t>
              </w:r>
            </w:ins>
          </w:p>
          <w:p w14:paraId="73F363E7" w14:textId="00AB0AE9" w:rsidR="00C85A90" w:rsidRDefault="00C85A90" w:rsidP="00C85A90">
            <w:pPr>
              <w:pStyle w:val="TAC"/>
              <w:rPr>
                <w:ins w:id="105" w:author="ZTE-Ma Zhifeng" w:date="2024-03-31T18:20:00Z"/>
              </w:rPr>
            </w:pPr>
            <w:ins w:id="106" w:author="ZTE-Ma Zhifeng" w:date="2024-03-31T18:24:00Z">
              <w:r>
                <w:t>CA_n41A-n79A</w:t>
              </w:r>
            </w:ins>
          </w:p>
        </w:tc>
        <w:tc>
          <w:tcPr>
            <w:tcW w:w="993" w:type="dxa"/>
            <w:tcBorders>
              <w:top w:val="single" w:sz="4" w:space="0" w:color="auto"/>
              <w:left w:val="single" w:sz="4" w:space="0" w:color="auto"/>
              <w:right w:val="single" w:sz="4" w:space="0" w:color="auto"/>
            </w:tcBorders>
            <w:vAlign w:val="center"/>
          </w:tcPr>
          <w:p w14:paraId="5B4C8024" w14:textId="0853583F" w:rsidR="00C85A90" w:rsidRDefault="00C85A90" w:rsidP="00C85A90">
            <w:pPr>
              <w:pStyle w:val="TAC"/>
              <w:rPr>
                <w:ins w:id="107" w:author="ZTE-Ma Zhifeng" w:date="2024-03-31T18:20:00Z"/>
                <w:rFonts w:cs="Arial"/>
                <w:color w:val="000000"/>
                <w:szCs w:val="18"/>
              </w:rPr>
            </w:pPr>
            <w:ins w:id="108" w:author="ZTE-Ma Zhifeng" w:date="2024-03-31T18:25:00Z">
              <w:r>
                <w:rPr>
                  <w:rFonts w:cs="Arial"/>
                  <w:color w:val="000000"/>
                  <w:szCs w:val="18"/>
                </w:rPr>
                <w:t>n41</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0DCBC39" w14:textId="006D2DAD" w:rsidR="00C85A90" w:rsidRDefault="00C85A90" w:rsidP="00C85A90">
            <w:pPr>
              <w:pStyle w:val="TAC"/>
              <w:rPr>
                <w:ins w:id="109" w:author="ZTE-Ma Zhifeng" w:date="2024-03-31T18:20:00Z"/>
                <w:rFonts w:cs="Arial"/>
                <w:szCs w:val="18"/>
              </w:rPr>
            </w:pPr>
            <w:ins w:id="110" w:author="ZTE-Ma Zhifeng" w:date="2024-03-31T18:25:00Z">
              <w:r>
                <w:rPr>
                  <w:rFonts w:cs="Arial"/>
                  <w:szCs w:val="18"/>
                </w:rPr>
                <w:t>10, 15, 20, 25, 30, 35, 40, 45, 50, 60, 70, 80, 90, 100</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4F2D93B3" w14:textId="5A0ACC3F" w:rsidR="00C85A90" w:rsidRDefault="00C85A90" w:rsidP="00C85A90">
            <w:pPr>
              <w:pStyle w:val="TAC"/>
              <w:rPr>
                <w:ins w:id="111" w:author="ZTE-Ma Zhifeng" w:date="2024-03-31T18:20:00Z"/>
                <w:lang w:eastAsia="zh-CN"/>
              </w:rPr>
            </w:pPr>
            <w:ins w:id="112" w:author="ZTE-Ma Zhifeng" w:date="2024-03-31T18:25:00Z">
              <w:r>
                <w:rPr>
                  <w:rFonts w:hint="eastAsia"/>
                  <w:lang w:eastAsia="zh-CN"/>
                </w:rPr>
                <w:t>0</w:t>
              </w:r>
            </w:ins>
          </w:p>
        </w:tc>
      </w:tr>
      <w:tr w:rsidR="00C85A90" w14:paraId="5C56D486" w14:textId="77777777" w:rsidTr="00C85A90">
        <w:trPr>
          <w:trHeight w:val="340"/>
          <w:jc w:val="center"/>
          <w:ins w:id="113" w:author="ZTE-Ma Zhifeng" w:date="2024-03-31T18:24:00Z"/>
        </w:trPr>
        <w:tc>
          <w:tcPr>
            <w:tcW w:w="2043" w:type="dxa"/>
            <w:tcBorders>
              <w:top w:val="nil"/>
              <w:left w:val="single" w:sz="4" w:space="0" w:color="auto"/>
              <w:bottom w:val="nil"/>
              <w:right w:val="single" w:sz="4" w:space="0" w:color="auto"/>
            </w:tcBorders>
            <w:vAlign w:val="center"/>
          </w:tcPr>
          <w:p w14:paraId="5FD6C919" w14:textId="77777777" w:rsidR="00C85A90" w:rsidRPr="00F57D9F" w:rsidRDefault="00C85A90" w:rsidP="00C85A90">
            <w:pPr>
              <w:pStyle w:val="TAC"/>
              <w:rPr>
                <w:ins w:id="114" w:author="ZTE-Ma Zhifeng" w:date="2024-03-31T18:24:00Z"/>
                <w:lang w:val="en-US" w:eastAsia="zh-CN"/>
              </w:rPr>
            </w:pPr>
          </w:p>
        </w:tc>
        <w:tc>
          <w:tcPr>
            <w:tcW w:w="2090" w:type="dxa"/>
            <w:tcBorders>
              <w:top w:val="nil"/>
              <w:left w:val="single" w:sz="4" w:space="0" w:color="auto"/>
              <w:bottom w:val="nil"/>
              <w:right w:val="single" w:sz="4" w:space="0" w:color="auto"/>
            </w:tcBorders>
            <w:shd w:val="clear" w:color="auto" w:fill="auto"/>
            <w:vAlign w:val="center"/>
          </w:tcPr>
          <w:p w14:paraId="4DEDB9F2" w14:textId="77777777" w:rsidR="00C85A90" w:rsidRDefault="00C85A90" w:rsidP="00C85A90">
            <w:pPr>
              <w:pStyle w:val="TAC"/>
              <w:rPr>
                <w:ins w:id="115" w:author="ZTE-Ma Zhifeng" w:date="2024-03-31T18:24:00Z"/>
              </w:rPr>
            </w:pPr>
          </w:p>
        </w:tc>
        <w:tc>
          <w:tcPr>
            <w:tcW w:w="993" w:type="dxa"/>
            <w:tcBorders>
              <w:top w:val="single" w:sz="4" w:space="0" w:color="auto"/>
              <w:left w:val="single" w:sz="4" w:space="0" w:color="auto"/>
              <w:right w:val="single" w:sz="4" w:space="0" w:color="auto"/>
            </w:tcBorders>
            <w:vAlign w:val="center"/>
          </w:tcPr>
          <w:p w14:paraId="3403480A" w14:textId="777DEF94" w:rsidR="00C85A90" w:rsidRDefault="00C85A90" w:rsidP="00C85A90">
            <w:pPr>
              <w:pStyle w:val="TAC"/>
              <w:rPr>
                <w:ins w:id="116" w:author="ZTE-Ma Zhifeng" w:date="2024-03-31T18:24:00Z"/>
                <w:rFonts w:cs="Arial"/>
                <w:color w:val="000000"/>
                <w:szCs w:val="18"/>
              </w:rPr>
            </w:pPr>
            <w:ins w:id="117" w:author="ZTE-Ma Zhifeng" w:date="2024-03-31T18:25:00Z">
              <w:r>
                <w:rPr>
                  <w:rFonts w:cs="Arial"/>
                  <w:color w:val="000000"/>
                  <w:szCs w:val="18"/>
                </w:rPr>
                <w:t>n79</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7CEF7A46" w14:textId="355D07A4" w:rsidR="00C85A90" w:rsidRDefault="00C85A90" w:rsidP="00C85A90">
            <w:pPr>
              <w:pStyle w:val="TAC"/>
              <w:rPr>
                <w:ins w:id="118" w:author="ZTE-Ma Zhifeng" w:date="2024-03-31T18:24:00Z"/>
                <w:rFonts w:cs="Arial"/>
                <w:szCs w:val="18"/>
              </w:rPr>
            </w:pPr>
            <w:ins w:id="119" w:author="ZTE-Ma Zhifeng" w:date="2024-03-31T18:25:00Z">
              <w:r>
                <w:rPr>
                  <w:rFonts w:cs="Arial"/>
                  <w:szCs w:val="18"/>
                </w:rPr>
                <w:t>10, 20, 30,40, 50, 60, 70, 80, 90, 100</w:t>
              </w:r>
            </w:ins>
          </w:p>
        </w:tc>
        <w:tc>
          <w:tcPr>
            <w:tcW w:w="1773" w:type="dxa"/>
            <w:tcBorders>
              <w:top w:val="nil"/>
              <w:left w:val="single" w:sz="4" w:space="0" w:color="auto"/>
              <w:bottom w:val="nil"/>
              <w:right w:val="single" w:sz="4" w:space="0" w:color="auto"/>
            </w:tcBorders>
            <w:shd w:val="clear" w:color="auto" w:fill="auto"/>
            <w:vAlign w:val="center"/>
          </w:tcPr>
          <w:p w14:paraId="0A32DD0C" w14:textId="77777777" w:rsidR="00C85A90" w:rsidRDefault="00C85A90" w:rsidP="00C85A90">
            <w:pPr>
              <w:pStyle w:val="TAC"/>
              <w:rPr>
                <w:ins w:id="120" w:author="ZTE-Ma Zhifeng" w:date="2024-03-31T18:24:00Z"/>
                <w:lang w:eastAsia="zh-CN"/>
              </w:rPr>
            </w:pPr>
          </w:p>
        </w:tc>
      </w:tr>
      <w:tr w:rsidR="00C85A90" w14:paraId="5C30E9C6" w14:textId="77777777" w:rsidTr="00C85A90">
        <w:trPr>
          <w:trHeight w:val="340"/>
          <w:jc w:val="center"/>
          <w:ins w:id="121" w:author="ZTE-Ma Zhifeng" w:date="2024-03-31T18:24:00Z"/>
        </w:trPr>
        <w:tc>
          <w:tcPr>
            <w:tcW w:w="2043" w:type="dxa"/>
            <w:tcBorders>
              <w:top w:val="nil"/>
              <w:left w:val="single" w:sz="4" w:space="0" w:color="auto"/>
              <w:bottom w:val="nil"/>
              <w:right w:val="single" w:sz="4" w:space="0" w:color="auto"/>
            </w:tcBorders>
            <w:vAlign w:val="center"/>
          </w:tcPr>
          <w:p w14:paraId="134D9D3E" w14:textId="77777777" w:rsidR="00C85A90" w:rsidRPr="00F57D9F" w:rsidRDefault="00C85A90" w:rsidP="00C85A90">
            <w:pPr>
              <w:pStyle w:val="TAC"/>
              <w:rPr>
                <w:ins w:id="122" w:author="ZTE-Ma Zhifeng" w:date="2024-03-31T18:24:00Z"/>
                <w:lang w:val="en-US" w:eastAsia="zh-CN"/>
              </w:rPr>
            </w:pPr>
          </w:p>
        </w:tc>
        <w:tc>
          <w:tcPr>
            <w:tcW w:w="2090" w:type="dxa"/>
            <w:tcBorders>
              <w:top w:val="nil"/>
              <w:left w:val="single" w:sz="4" w:space="0" w:color="auto"/>
              <w:bottom w:val="nil"/>
              <w:right w:val="single" w:sz="4" w:space="0" w:color="auto"/>
            </w:tcBorders>
            <w:shd w:val="clear" w:color="auto" w:fill="auto"/>
            <w:vAlign w:val="center"/>
          </w:tcPr>
          <w:p w14:paraId="239610F7" w14:textId="77777777" w:rsidR="00C85A90" w:rsidRDefault="00C85A90" w:rsidP="00C85A90">
            <w:pPr>
              <w:pStyle w:val="TAC"/>
              <w:rPr>
                <w:ins w:id="123" w:author="ZTE-Ma Zhifeng" w:date="2024-03-31T18:24:00Z"/>
              </w:rPr>
            </w:pPr>
          </w:p>
        </w:tc>
        <w:tc>
          <w:tcPr>
            <w:tcW w:w="993" w:type="dxa"/>
            <w:tcBorders>
              <w:top w:val="single" w:sz="4" w:space="0" w:color="auto"/>
              <w:left w:val="single" w:sz="4" w:space="0" w:color="auto"/>
              <w:right w:val="single" w:sz="4" w:space="0" w:color="auto"/>
            </w:tcBorders>
            <w:vAlign w:val="center"/>
          </w:tcPr>
          <w:p w14:paraId="4F15AB79" w14:textId="4CFADBCB" w:rsidR="00C85A90" w:rsidRDefault="00C85A90" w:rsidP="00C85A90">
            <w:pPr>
              <w:pStyle w:val="TAC"/>
              <w:rPr>
                <w:ins w:id="124" w:author="ZTE-Ma Zhifeng" w:date="2024-03-31T18:24:00Z"/>
                <w:rFonts w:cs="Arial"/>
                <w:color w:val="000000"/>
                <w:szCs w:val="18"/>
              </w:rPr>
            </w:pPr>
            <w:ins w:id="125" w:author="ZTE-Ma Zhifeng" w:date="2024-03-31T18:25:00Z">
              <w:r>
                <w:rPr>
                  <w:rFonts w:cs="Arial"/>
                  <w:color w:val="000000"/>
                  <w:szCs w:val="18"/>
                </w:rPr>
                <w:t>n83</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D600F56" w14:textId="4ECEE3F2" w:rsidR="00C85A90" w:rsidRDefault="00C85A90" w:rsidP="00C85A90">
            <w:pPr>
              <w:pStyle w:val="TAC"/>
              <w:rPr>
                <w:ins w:id="126" w:author="ZTE-Ma Zhifeng" w:date="2024-03-31T18:24:00Z"/>
                <w:rFonts w:cs="Arial"/>
                <w:szCs w:val="18"/>
              </w:rPr>
            </w:pPr>
            <w:ins w:id="127" w:author="ZTE-Ma Zhifeng" w:date="2024-03-31T18:25:00Z">
              <w:r>
                <w:rPr>
                  <w:rFonts w:cs="Arial"/>
                  <w:szCs w:val="18"/>
                </w:rPr>
                <w:t>5, 10, 15, 20,30</w:t>
              </w:r>
            </w:ins>
          </w:p>
        </w:tc>
        <w:tc>
          <w:tcPr>
            <w:tcW w:w="1773" w:type="dxa"/>
            <w:tcBorders>
              <w:top w:val="nil"/>
              <w:left w:val="single" w:sz="4" w:space="0" w:color="auto"/>
              <w:bottom w:val="nil"/>
              <w:right w:val="single" w:sz="4" w:space="0" w:color="auto"/>
            </w:tcBorders>
            <w:shd w:val="clear" w:color="auto" w:fill="auto"/>
            <w:vAlign w:val="center"/>
          </w:tcPr>
          <w:p w14:paraId="39390992" w14:textId="77777777" w:rsidR="00C85A90" w:rsidRDefault="00C85A90" w:rsidP="00C85A90">
            <w:pPr>
              <w:pStyle w:val="TAC"/>
              <w:rPr>
                <w:ins w:id="128" w:author="ZTE-Ma Zhifeng" w:date="2024-03-31T18:24:00Z"/>
                <w:lang w:eastAsia="zh-CN"/>
              </w:rPr>
            </w:pPr>
          </w:p>
        </w:tc>
      </w:tr>
      <w:tr w:rsidR="00C85A90" w14:paraId="6739E10B" w14:textId="77777777" w:rsidTr="0046770D">
        <w:trPr>
          <w:trHeight w:val="340"/>
          <w:jc w:val="center"/>
          <w:ins w:id="129" w:author="ZTE-Ma Zhifeng" w:date="2024-03-31T18:24:00Z"/>
        </w:trPr>
        <w:tc>
          <w:tcPr>
            <w:tcW w:w="2043" w:type="dxa"/>
            <w:tcBorders>
              <w:top w:val="nil"/>
              <w:left w:val="single" w:sz="4" w:space="0" w:color="auto"/>
              <w:bottom w:val="single" w:sz="4" w:space="0" w:color="auto"/>
              <w:right w:val="single" w:sz="4" w:space="0" w:color="auto"/>
            </w:tcBorders>
            <w:vAlign w:val="center"/>
          </w:tcPr>
          <w:p w14:paraId="05C4919B" w14:textId="77777777" w:rsidR="00C85A90" w:rsidRPr="00F57D9F" w:rsidRDefault="00C85A90" w:rsidP="00C85A90">
            <w:pPr>
              <w:pStyle w:val="TAC"/>
              <w:rPr>
                <w:ins w:id="130" w:author="ZTE-Ma Zhifeng" w:date="2024-03-31T18:24:00Z"/>
                <w:lang w:val="en-US" w:eastAsia="zh-CN"/>
              </w:rPr>
            </w:pPr>
          </w:p>
        </w:tc>
        <w:tc>
          <w:tcPr>
            <w:tcW w:w="2090" w:type="dxa"/>
            <w:tcBorders>
              <w:top w:val="nil"/>
              <w:left w:val="single" w:sz="4" w:space="0" w:color="auto"/>
              <w:bottom w:val="single" w:sz="4" w:space="0" w:color="auto"/>
              <w:right w:val="single" w:sz="4" w:space="0" w:color="auto"/>
            </w:tcBorders>
            <w:shd w:val="clear" w:color="auto" w:fill="auto"/>
            <w:vAlign w:val="center"/>
          </w:tcPr>
          <w:p w14:paraId="61129936" w14:textId="77777777" w:rsidR="00C85A90" w:rsidRDefault="00C85A90" w:rsidP="00C85A90">
            <w:pPr>
              <w:pStyle w:val="TAC"/>
              <w:rPr>
                <w:ins w:id="131" w:author="ZTE-Ma Zhifeng" w:date="2024-03-31T18:24:00Z"/>
              </w:rPr>
            </w:pPr>
          </w:p>
        </w:tc>
        <w:tc>
          <w:tcPr>
            <w:tcW w:w="993" w:type="dxa"/>
            <w:tcBorders>
              <w:top w:val="single" w:sz="4" w:space="0" w:color="auto"/>
              <w:left w:val="single" w:sz="4" w:space="0" w:color="auto"/>
              <w:right w:val="single" w:sz="4" w:space="0" w:color="auto"/>
            </w:tcBorders>
            <w:vAlign w:val="center"/>
          </w:tcPr>
          <w:p w14:paraId="218C8569" w14:textId="720B95A6" w:rsidR="00C85A90" w:rsidRDefault="00C85A90" w:rsidP="00C85A90">
            <w:pPr>
              <w:pStyle w:val="TAC"/>
              <w:rPr>
                <w:ins w:id="132" w:author="ZTE-Ma Zhifeng" w:date="2024-03-31T18:24:00Z"/>
                <w:rFonts w:cs="Arial"/>
                <w:color w:val="000000"/>
                <w:szCs w:val="18"/>
              </w:rPr>
            </w:pPr>
            <w:ins w:id="133" w:author="ZTE-Ma Zhifeng" w:date="2024-03-31T18:25:00Z">
              <w:r>
                <w:rPr>
                  <w:rFonts w:cs="Arial"/>
                  <w:color w:val="000000"/>
                  <w:szCs w:val="18"/>
                </w:rPr>
                <w:t>n98</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6E6C9FD" w14:textId="4179003C" w:rsidR="00C85A90" w:rsidRDefault="00C85A90" w:rsidP="00C85A90">
            <w:pPr>
              <w:pStyle w:val="TAC"/>
              <w:rPr>
                <w:ins w:id="134" w:author="ZTE-Ma Zhifeng" w:date="2024-03-31T18:24:00Z"/>
                <w:rFonts w:cs="Arial"/>
                <w:szCs w:val="18"/>
              </w:rPr>
            </w:pPr>
            <w:ins w:id="135" w:author="ZTE-Ma Zhifeng" w:date="2024-03-31T18:25:00Z">
              <w:r>
                <w:rPr>
                  <w:rFonts w:cs="Arial"/>
                  <w:szCs w:val="18"/>
                </w:rPr>
                <w:t>5, 10, 15, 20, 25, 30, 40</w:t>
              </w:r>
            </w:ins>
          </w:p>
        </w:tc>
        <w:tc>
          <w:tcPr>
            <w:tcW w:w="1773" w:type="dxa"/>
            <w:tcBorders>
              <w:top w:val="nil"/>
              <w:left w:val="single" w:sz="4" w:space="0" w:color="auto"/>
              <w:bottom w:val="single" w:sz="4" w:space="0" w:color="auto"/>
              <w:right w:val="single" w:sz="4" w:space="0" w:color="auto"/>
            </w:tcBorders>
            <w:shd w:val="clear" w:color="auto" w:fill="auto"/>
            <w:vAlign w:val="center"/>
          </w:tcPr>
          <w:p w14:paraId="7EDFB544" w14:textId="77777777" w:rsidR="00C85A90" w:rsidRDefault="00C85A90" w:rsidP="00C85A90">
            <w:pPr>
              <w:pStyle w:val="TAC"/>
              <w:rPr>
                <w:ins w:id="136" w:author="ZTE-Ma Zhifeng" w:date="2024-03-31T18:24:00Z"/>
                <w:lang w:eastAsia="zh-CN"/>
              </w:rPr>
            </w:pPr>
          </w:p>
        </w:tc>
      </w:tr>
      <w:tr w:rsidR="0046770D" w14:paraId="72303A23" w14:textId="77777777" w:rsidTr="0046770D">
        <w:trPr>
          <w:trHeight w:val="340"/>
          <w:jc w:val="center"/>
          <w:ins w:id="137" w:author="ZTE-Ma Zhifeng" w:date="2024-03-31T18:28:00Z"/>
        </w:trPr>
        <w:tc>
          <w:tcPr>
            <w:tcW w:w="2043" w:type="dxa"/>
            <w:tcBorders>
              <w:top w:val="single" w:sz="4" w:space="0" w:color="auto"/>
              <w:left w:val="single" w:sz="4" w:space="0" w:color="auto"/>
              <w:bottom w:val="nil"/>
              <w:right w:val="single" w:sz="4" w:space="0" w:color="auto"/>
            </w:tcBorders>
            <w:vAlign w:val="center"/>
          </w:tcPr>
          <w:p w14:paraId="0D1EF0CB" w14:textId="03E68F5B" w:rsidR="0046770D" w:rsidRPr="00F57D9F" w:rsidRDefault="0046770D" w:rsidP="0046770D">
            <w:pPr>
              <w:pStyle w:val="TAC"/>
              <w:rPr>
                <w:ins w:id="138" w:author="ZTE-Ma Zhifeng" w:date="2024-03-31T18:28:00Z"/>
                <w:lang w:val="en-US" w:eastAsia="zh-CN"/>
              </w:rPr>
            </w:pPr>
            <w:ins w:id="139" w:author="ZTE-Ma Zhifeng" w:date="2024-03-31T18:28:00Z">
              <w:r w:rsidRPr="00F57D9F">
                <w:rPr>
                  <w:lang w:val="en-US" w:eastAsia="zh-CN"/>
                </w:rPr>
                <w:t>CA_n41A-n95A_n79A-n98A</w:t>
              </w:r>
            </w:ins>
          </w:p>
        </w:tc>
        <w:tc>
          <w:tcPr>
            <w:tcW w:w="2090" w:type="dxa"/>
            <w:tcBorders>
              <w:top w:val="single" w:sz="4" w:space="0" w:color="auto"/>
              <w:left w:val="single" w:sz="4" w:space="0" w:color="auto"/>
              <w:bottom w:val="nil"/>
              <w:right w:val="single" w:sz="4" w:space="0" w:color="auto"/>
            </w:tcBorders>
            <w:shd w:val="clear" w:color="auto" w:fill="auto"/>
            <w:vAlign w:val="center"/>
          </w:tcPr>
          <w:p w14:paraId="73502A04" w14:textId="77777777" w:rsidR="0046770D" w:rsidRDefault="0046770D" w:rsidP="0046770D">
            <w:pPr>
              <w:pStyle w:val="TAC"/>
              <w:rPr>
                <w:ins w:id="140" w:author="ZTE-Ma Zhifeng" w:date="2024-03-31T18:28:00Z"/>
              </w:rPr>
            </w:pPr>
            <w:ins w:id="141" w:author="ZTE-Ma Zhifeng" w:date="2024-03-31T18:28:00Z">
              <w:r>
                <w:t>SUL_n41A-n95A</w:t>
              </w:r>
            </w:ins>
          </w:p>
          <w:p w14:paraId="6568C147" w14:textId="77777777" w:rsidR="0046770D" w:rsidRDefault="0046770D" w:rsidP="0046770D">
            <w:pPr>
              <w:pStyle w:val="TAC"/>
              <w:rPr>
                <w:ins w:id="142" w:author="ZTE-Ma Zhifeng" w:date="2024-03-31T18:28:00Z"/>
              </w:rPr>
            </w:pPr>
            <w:ins w:id="143" w:author="ZTE-Ma Zhifeng" w:date="2024-03-31T18:28:00Z">
              <w:r>
                <w:t>SUL_n79A-n98A</w:t>
              </w:r>
            </w:ins>
          </w:p>
          <w:p w14:paraId="77086699" w14:textId="7ECBBB4C" w:rsidR="0046770D" w:rsidRDefault="0046770D" w:rsidP="0046770D">
            <w:pPr>
              <w:pStyle w:val="TAC"/>
              <w:rPr>
                <w:ins w:id="144" w:author="ZTE-Ma Zhifeng" w:date="2024-03-31T18:28:00Z"/>
              </w:rPr>
            </w:pPr>
            <w:ins w:id="145" w:author="ZTE-Ma Zhifeng" w:date="2024-03-31T18:28:00Z">
              <w:r>
                <w:t>CA_n41A-n79A</w:t>
              </w:r>
            </w:ins>
          </w:p>
        </w:tc>
        <w:tc>
          <w:tcPr>
            <w:tcW w:w="993" w:type="dxa"/>
            <w:tcBorders>
              <w:top w:val="single" w:sz="4" w:space="0" w:color="auto"/>
              <w:left w:val="single" w:sz="4" w:space="0" w:color="auto"/>
              <w:right w:val="single" w:sz="4" w:space="0" w:color="auto"/>
            </w:tcBorders>
            <w:vAlign w:val="center"/>
          </w:tcPr>
          <w:p w14:paraId="1854E708" w14:textId="4AE5972C" w:rsidR="0046770D" w:rsidRDefault="0046770D" w:rsidP="0046770D">
            <w:pPr>
              <w:pStyle w:val="TAC"/>
              <w:rPr>
                <w:ins w:id="146" w:author="ZTE-Ma Zhifeng" w:date="2024-03-31T18:28:00Z"/>
                <w:rFonts w:cs="Arial"/>
                <w:color w:val="000000"/>
                <w:szCs w:val="18"/>
              </w:rPr>
            </w:pPr>
            <w:ins w:id="147" w:author="ZTE-Ma Zhifeng" w:date="2024-03-31T18:29:00Z">
              <w:r>
                <w:rPr>
                  <w:rFonts w:cs="Arial"/>
                  <w:color w:val="000000"/>
                  <w:szCs w:val="18"/>
                </w:rPr>
                <w:t>n41</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C2FE3AB" w14:textId="64E561A7" w:rsidR="0046770D" w:rsidRDefault="0046770D" w:rsidP="0046770D">
            <w:pPr>
              <w:pStyle w:val="TAC"/>
              <w:rPr>
                <w:ins w:id="148" w:author="ZTE-Ma Zhifeng" w:date="2024-03-31T18:28:00Z"/>
                <w:rFonts w:cs="Arial"/>
                <w:szCs w:val="18"/>
              </w:rPr>
            </w:pPr>
            <w:ins w:id="149" w:author="ZTE-Ma Zhifeng" w:date="2024-03-31T18:29:00Z">
              <w:r>
                <w:rPr>
                  <w:rFonts w:cs="Arial"/>
                  <w:szCs w:val="18"/>
                </w:rPr>
                <w:t>10, 15, 20, 25, 30, 35, 40, 45, 50, 60, 70, 80, 90, 100</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243DCEB8" w14:textId="1AFA6057" w:rsidR="0046770D" w:rsidRDefault="0046770D" w:rsidP="0046770D">
            <w:pPr>
              <w:pStyle w:val="TAC"/>
              <w:rPr>
                <w:ins w:id="150" w:author="ZTE-Ma Zhifeng" w:date="2024-03-31T18:28:00Z"/>
                <w:lang w:eastAsia="zh-CN"/>
              </w:rPr>
            </w:pPr>
            <w:ins w:id="151" w:author="ZTE-Ma Zhifeng" w:date="2024-03-31T18:29:00Z">
              <w:r>
                <w:rPr>
                  <w:rFonts w:hint="eastAsia"/>
                  <w:lang w:eastAsia="zh-CN"/>
                </w:rPr>
                <w:t>0</w:t>
              </w:r>
            </w:ins>
          </w:p>
        </w:tc>
      </w:tr>
      <w:tr w:rsidR="0046770D" w14:paraId="74A1C1C8" w14:textId="77777777" w:rsidTr="0046770D">
        <w:trPr>
          <w:trHeight w:val="340"/>
          <w:jc w:val="center"/>
          <w:ins w:id="152" w:author="ZTE-Ma Zhifeng" w:date="2024-03-31T18:28:00Z"/>
        </w:trPr>
        <w:tc>
          <w:tcPr>
            <w:tcW w:w="2043" w:type="dxa"/>
            <w:tcBorders>
              <w:top w:val="nil"/>
              <w:left w:val="single" w:sz="4" w:space="0" w:color="auto"/>
              <w:bottom w:val="nil"/>
              <w:right w:val="single" w:sz="4" w:space="0" w:color="auto"/>
            </w:tcBorders>
            <w:vAlign w:val="center"/>
          </w:tcPr>
          <w:p w14:paraId="4F1B32E9" w14:textId="77777777" w:rsidR="0046770D" w:rsidRPr="00F57D9F" w:rsidRDefault="0046770D" w:rsidP="0046770D">
            <w:pPr>
              <w:pStyle w:val="TAC"/>
              <w:rPr>
                <w:ins w:id="153" w:author="ZTE-Ma Zhifeng" w:date="2024-03-31T18:28:00Z"/>
                <w:lang w:val="en-US" w:eastAsia="zh-CN"/>
              </w:rPr>
            </w:pPr>
          </w:p>
        </w:tc>
        <w:tc>
          <w:tcPr>
            <w:tcW w:w="2090" w:type="dxa"/>
            <w:tcBorders>
              <w:top w:val="nil"/>
              <w:left w:val="single" w:sz="4" w:space="0" w:color="auto"/>
              <w:bottom w:val="nil"/>
              <w:right w:val="single" w:sz="4" w:space="0" w:color="auto"/>
            </w:tcBorders>
            <w:shd w:val="clear" w:color="auto" w:fill="auto"/>
            <w:vAlign w:val="center"/>
          </w:tcPr>
          <w:p w14:paraId="617CF693" w14:textId="77777777" w:rsidR="0046770D" w:rsidRDefault="0046770D" w:rsidP="0046770D">
            <w:pPr>
              <w:pStyle w:val="TAC"/>
              <w:rPr>
                <w:ins w:id="154" w:author="ZTE-Ma Zhifeng" w:date="2024-03-31T18:28:00Z"/>
              </w:rPr>
            </w:pPr>
          </w:p>
        </w:tc>
        <w:tc>
          <w:tcPr>
            <w:tcW w:w="993" w:type="dxa"/>
            <w:tcBorders>
              <w:top w:val="single" w:sz="4" w:space="0" w:color="auto"/>
              <w:left w:val="single" w:sz="4" w:space="0" w:color="auto"/>
              <w:right w:val="single" w:sz="4" w:space="0" w:color="auto"/>
            </w:tcBorders>
            <w:vAlign w:val="center"/>
          </w:tcPr>
          <w:p w14:paraId="120C4EC1" w14:textId="4EE0285F" w:rsidR="0046770D" w:rsidRDefault="0046770D" w:rsidP="0046770D">
            <w:pPr>
              <w:pStyle w:val="TAC"/>
              <w:rPr>
                <w:ins w:id="155" w:author="ZTE-Ma Zhifeng" w:date="2024-03-31T18:28:00Z"/>
                <w:rFonts w:cs="Arial"/>
                <w:color w:val="000000"/>
                <w:szCs w:val="18"/>
              </w:rPr>
            </w:pPr>
            <w:ins w:id="156" w:author="ZTE-Ma Zhifeng" w:date="2024-03-31T18:29:00Z">
              <w:r>
                <w:rPr>
                  <w:rFonts w:cs="Arial"/>
                  <w:color w:val="000000"/>
                  <w:szCs w:val="18"/>
                </w:rPr>
                <w:t>n79</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7D36046C" w14:textId="0879A326" w:rsidR="0046770D" w:rsidRDefault="0046770D" w:rsidP="0046770D">
            <w:pPr>
              <w:pStyle w:val="TAC"/>
              <w:rPr>
                <w:ins w:id="157" w:author="ZTE-Ma Zhifeng" w:date="2024-03-31T18:28:00Z"/>
                <w:rFonts w:cs="Arial"/>
                <w:szCs w:val="18"/>
              </w:rPr>
            </w:pPr>
            <w:ins w:id="158" w:author="ZTE-Ma Zhifeng" w:date="2024-03-31T18:29:00Z">
              <w:r>
                <w:rPr>
                  <w:rFonts w:cs="Arial"/>
                  <w:szCs w:val="18"/>
                </w:rPr>
                <w:t>10, 20, 30,40, 50, 60, 70, 80, 90, 100</w:t>
              </w:r>
            </w:ins>
          </w:p>
        </w:tc>
        <w:tc>
          <w:tcPr>
            <w:tcW w:w="1773" w:type="dxa"/>
            <w:tcBorders>
              <w:top w:val="nil"/>
              <w:left w:val="single" w:sz="4" w:space="0" w:color="auto"/>
              <w:bottom w:val="nil"/>
              <w:right w:val="single" w:sz="4" w:space="0" w:color="auto"/>
            </w:tcBorders>
            <w:shd w:val="clear" w:color="auto" w:fill="auto"/>
            <w:vAlign w:val="center"/>
          </w:tcPr>
          <w:p w14:paraId="1C5499EC" w14:textId="77777777" w:rsidR="0046770D" w:rsidRDefault="0046770D" w:rsidP="0046770D">
            <w:pPr>
              <w:pStyle w:val="TAC"/>
              <w:rPr>
                <w:ins w:id="159" w:author="ZTE-Ma Zhifeng" w:date="2024-03-31T18:28:00Z"/>
                <w:lang w:eastAsia="zh-CN"/>
              </w:rPr>
            </w:pPr>
          </w:p>
        </w:tc>
      </w:tr>
      <w:tr w:rsidR="0046770D" w14:paraId="44A1BCBA" w14:textId="77777777" w:rsidTr="0046770D">
        <w:trPr>
          <w:trHeight w:val="340"/>
          <w:jc w:val="center"/>
          <w:ins w:id="160" w:author="ZTE-Ma Zhifeng" w:date="2024-03-31T18:28:00Z"/>
        </w:trPr>
        <w:tc>
          <w:tcPr>
            <w:tcW w:w="2043" w:type="dxa"/>
            <w:tcBorders>
              <w:top w:val="nil"/>
              <w:left w:val="single" w:sz="4" w:space="0" w:color="auto"/>
              <w:bottom w:val="nil"/>
              <w:right w:val="single" w:sz="4" w:space="0" w:color="auto"/>
            </w:tcBorders>
            <w:vAlign w:val="center"/>
          </w:tcPr>
          <w:p w14:paraId="0A1F9E7E" w14:textId="77777777" w:rsidR="0046770D" w:rsidRPr="00F57D9F" w:rsidRDefault="0046770D" w:rsidP="0046770D">
            <w:pPr>
              <w:pStyle w:val="TAC"/>
              <w:rPr>
                <w:ins w:id="161" w:author="ZTE-Ma Zhifeng" w:date="2024-03-31T18:28:00Z"/>
                <w:lang w:val="en-US" w:eastAsia="zh-CN"/>
              </w:rPr>
            </w:pPr>
          </w:p>
        </w:tc>
        <w:tc>
          <w:tcPr>
            <w:tcW w:w="2090" w:type="dxa"/>
            <w:tcBorders>
              <w:top w:val="nil"/>
              <w:left w:val="single" w:sz="4" w:space="0" w:color="auto"/>
              <w:bottom w:val="nil"/>
              <w:right w:val="single" w:sz="4" w:space="0" w:color="auto"/>
            </w:tcBorders>
            <w:shd w:val="clear" w:color="auto" w:fill="auto"/>
            <w:vAlign w:val="center"/>
          </w:tcPr>
          <w:p w14:paraId="7A100151" w14:textId="77777777" w:rsidR="0046770D" w:rsidRDefault="0046770D" w:rsidP="0046770D">
            <w:pPr>
              <w:pStyle w:val="TAC"/>
              <w:rPr>
                <w:ins w:id="162" w:author="ZTE-Ma Zhifeng" w:date="2024-03-31T18:28:00Z"/>
              </w:rPr>
            </w:pPr>
          </w:p>
        </w:tc>
        <w:tc>
          <w:tcPr>
            <w:tcW w:w="993" w:type="dxa"/>
            <w:tcBorders>
              <w:top w:val="single" w:sz="4" w:space="0" w:color="auto"/>
              <w:left w:val="single" w:sz="4" w:space="0" w:color="auto"/>
              <w:right w:val="single" w:sz="4" w:space="0" w:color="auto"/>
            </w:tcBorders>
            <w:vAlign w:val="center"/>
          </w:tcPr>
          <w:p w14:paraId="530F6D72" w14:textId="3D74AC17" w:rsidR="0046770D" w:rsidRDefault="0046770D" w:rsidP="0046770D">
            <w:pPr>
              <w:pStyle w:val="TAC"/>
              <w:rPr>
                <w:ins w:id="163" w:author="ZTE-Ma Zhifeng" w:date="2024-03-31T18:28:00Z"/>
                <w:rFonts w:cs="Arial"/>
                <w:color w:val="000000"/>
                <w:szCs w:val="18"/>
              </w:rPr>
            </w:pPr>
            <w:ins w:id="164" w:author="ZTE-Ma Zhifeng" w:date="2024-03-31T18:29:00Z">
              <w:r>
                <w:rPr>
                  <w:rFonts w:cs="Arial"/>
                  <w:color w:val="000000"/>
                  <w:szCs w:val="18"/>
                </w:rPr>
                <w:t>n95</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1E69358" w14:textId="3FFACC8A" w:rsidR="0046770D" w:rsidRDefault="0046770D" w:rsidP="0046770D">
            <w:pPr>
              <w:pStyle w:val="TAC"/>
              <w:rPr>
                <w:ins w:id="165" w:author="ZTE-Ma Zhifeng" w:date="2024-03-31T18:28:00Z"/>
                <w:rFonts w:cs="Arial"/>
                <w:szCs w:val="18"/>
              </w:rPr>
            </w:pPr>
            <w:ins w:id="166" w:author="ZTE-Ma Zhifeng" w:date="2024-03-31T18:29:00Z">
              <w:r>
                <w:rPr>
                  <w:rFonts w:cs="Arial"/>
                  <w:szCs w:val="18"/>
                </w:rPr>
                <w:t>5, 10, 15</w:t>
              </w:r>
            </w:ins>
          </w:p>
        </w:tc>
        <w:tc>
          <w:tcPr>
            <w:tcW w:w="1773" w:type="dxa"/>
            <w:tcBorders>
              <w:top w:val="nil"/>
              <w:left w:val="single" w:sz="4" w:space="0" w:color="auto"/>
              <w:bottom w:val="nil"/>
              <w:right w:val="single" w:sz="4" w:space="0" w:color="auto"/>
            </w:tcBorders>
            <w:shd w:val="clear" w:color="auto" w:fill="auto"/>
            <w:vAlign w:val="center"/>
          </w:tcPr>
          <w:p w14:paraId="55AF6425" w14:textId="77777777" w:rsidR="0046770D" w:rsidRDefault="0046770D" w:rsidP="0046770D">
            <w:pPr>
              <w:pStyle w:val="TAC"/>
              <w:rPr>
                <w:ins w:id="167" w:author="ZTE-Ma Zhifeng" w:date="2024-03-31T18:28:00Z"/>
                <w:lang w:eastAsia="zh-CN"/>
              </w:rPr>
            </w:pPr>
          </w:p>
        </w:tc>
      </w:tr>
      <w:tr w:rsidR="0046770D" w14:paraId="50666209" w14:textId="77777777" w:rsidTr="0046770D">
        <w:trPr>
          <w:trHeight w:val="340"/>
          <w:jc w:val="center"/>
          <w:ins w:id="168" w:author="ZTE-Ma Zhifeng" w:date="2024-03-31T18:28:00Z"/>
        </w:trPr>
        <w:tc>
          <w:tcPr>
            <w:tcW w:w="2043" w:type="dxa"/>
            <w:tcBorders>
              <w:top w:val="nil"/>
              <w:left w:val="single" w:sz="4" w:space="0" w:color="auto"/>
              <w:bottom w:val="single" w:sz="4" w:space="0" w:color="auto"/>
              <w:right w:val="single" w:sz="4" w:space="0" w:color="auto"/>
            </w:tcBorders>
            <w:vAlign w:val="center"/>
          </w:tcPr>
          <w:p w14:paraId="261D1E25" w14:textId="77777777" w:rsidR="0046770D" w:rsidRPr="00F57D9F" w:rsidRDefault="0046770D" w:rsidP="0046770D">
            <w:pPr>
              <w:pStyle w:val="TAC"/>
              <w:rPr>
                <w:ins w:id="169" w:author="ZTE-Ma Zhifeng" w:date="2024-03-31T18:28:00Z"/>
                <w:lang w:val="en-US" w:eastAsia="zh-CN"/>
              </w:rPr>
            </w:pPr>
          </w:p>
        </w:tc>
        <w:tc>
          <w:tcPr>
            <w:tcW w:w="2090" w:type="dxa"/>
            <w:tcBorders>
              <w:top w:val="nil"/>
              <w:left w:val="single" w:sz="4" w:space="0" w:color="auto"/>
              <w:bottom w:val="single" w:sz="4" w:space="0" w:color="auto"/>
              <w:right w:val="single" w:sz="4" w:space="0" w:color="auto"/>
            </w:tcBorders>
            <w:shd w:val="clear" w:color="auto" w:fill="auto"/>
            <w:vAlign w:val="center"/>
          </w:tcPr>
          <w:p w14:paraId="461A3002" w14:textId="77777777" w:rsidR="0046770D" w:rsidRDefault="0046770D" w:rsidP="0046770D">
            <w:pPr>
              <w:pStyle w:val="TAC"/>
              <w:rPr>
                <w:ins w:id="170" w:author="ZTE-Ma Zhifeng" w:date="2024-03-31T18:28:00Z"/>
              </w:rPr>
            </w:pPr>
          </w:p>
        </w:tc>
        <w:tc>
          <w:tcPr>
            <w:tcW w:w="993" w:type="dxa"/>
            <w:tcBorders>
              <w:top w:val="single" w:sz="4" w:space="0" w:color="auto"/>
              <w:left w:val="single" w:sz="4" w:space="0" w:color="auto"/>
              <w:right w:val="single" w:sz="4" w:space="0" w:color="auto"/>
            </w:tcBorders>
            <w:vAlign w:val="center"/>
          </w:tcPr>
          <w:p w14:paraId="75B089E6" w14:textId="1385B057" w:rsidR="0046770D" w:rsidRDefault="0046770D" w:rsidP="0046770D">
            <w:pPr>
              <w:pStyle w:val="TAC"/>
              <w:rPr>
                <w:ins w:id="171" w:author="ZTE-Ma Zhifeng" w:date="2024-03-31T18:28:00Z"/>
                <w:rFonts w:cs="Arial"/>
                <w:color w:val="000000"/>
                <w:szCs w:val="18"/>
              </w:rPr>
            </w:pPr>
            <w:ins w:id="172" w:author="ZTE-Ma Zhifeng" w:date="2024-03-31T18:29:00Z">
              <w:r>
                <w:rPr>
                  <w:rFonts w:cs="Arial"/>
                  <w:color w:val="000000"/>
                  <w:szCs w:val="18"/>
                </w:rPr>
                <w:t>n98</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0A74035" w14:textId="0ACAA3CB" w:rsidR="0046770D" w:rsidRDefault="0046770D" w:rsidP="0046770D">
            <w:pPr>
              <w:pStyle w:val="TAC"/>
              <w:rPr>
                <w:ins w:id="173" w:author="ZTE-Ma Zhifeng" w:date="2024-03-31T18:28:00Z"/>
                <w:rFonts w:cs="Arial"/>
                <w:szCs w:val="18"/>
              </w:rPr>
            </w:pPr>
            <w:ins w:id="174" w:author="ZTE-Ma Zhifeng" w:date="2024-03-31T18:29:00Z">
              <w:r>
                <w:rPr>
                  <w:rFonts w:cs="Arial"/>
                  <w:szCs w:val="18"/>
                </w:rPr>
                <w:t>5, 10, 15, 20, 25, 30, 40</w:t>
              </w:r>
            </w:ins>
          </w:p>
        </w:tc>
        <w:tc>
          <w:tcPr>
            <w:tcW w:w="1773" w:type="dxa"/>
            <w:tcBorders>
              <w:top w:val="nil"/>
              <w:left w:val="single" w:sz="4" w:space="0" w:color="auto"/>
              <w:bottom w:val="single" w:sz="4" w:space="0" w:color="auto"/>
              <w:right w:val="single" w:sz="4" w:space="0" w:color="auto"/>
            </w:tcBorders>
            <w:shd w:val="clear" w:color="auto" w:fill="auto"/>
            <w:vAlign w:val="center"/>
          </w:tcPr>
          <w:p w14:paraId="7B56EA45" w14:textId="77777777" w:rsidR="0046770D" w:rsidRDefault="0046770D" w:rsidP="0046770D">
            <w:pPr>
              <w:pStyle w:val="TAC"/>
              <w:rPr>
                <w:ins w:id="175" w:author="ZTE-Ma Zhifeng" w:date="2024-03-31T18:28:00Z"/>
                <w:lang w:eastAsia="zh-CN"/>
              </w:rPr>
            </w:pPr>
          </w:p>
        </w:tc>
      </w:tr>
      <w:tr w:rsidR="0046770D" w14:paraId="0DD7BDF9" w14:textId="77777777" w:rsidTr="0046770D">
        <w:trPr>
          <w:trHeight w:val="340"/>
          <w:jc w:val="center"/>
          <w:ins w:id="176" w:author="ZTE-Ma Zhifeng" w:date="2024-03-31T18:28:00Z"/>
        </w:trPr>
        <w:tc>
          <w:tcPr>
            <w:tcW w:w="2043" w:type="dxa"/>
            <w:tcBorders>
              <w:top w:val="single" w:sz="4" w:space="0" w:color="auto"/>
              <w:left w:val="single" w:sz="4" w:space="0" w:color="auto"/>
              <w:bottom w:val="nil"/>
              <w:right w:val="single" w:sz="4" w:space="0" w:color="auto"/>
            </w:tcBorders>
            <w:vAlign w:val="center"/>
          </w:tcPr>
          <w:p w14:paraId="76998894" w14:textId="48D61AB6" w:rsidR="0046770D" w:rsidRPr="00F57D9F" w:rsidRDefault="0046770D" w:rsidP="0046770D">
            <w:pPr>
              <w:pStyle w:val="TAC"/>
              <w:rPr>
                <w:ins w:id="177" w:author="ZTE-Ma Zhifeng" w:date="2024-03-31T18:28:00Z"/>
                <w:lang w:val="en-US" w:eastAsia="zh-CN"/>
              </w:rPr>
            </w:pPr>
            <w:ins w:id="178" w:author="ZTE-Ma Zhifeng" w:date="2024-03-31T18:29:00Z">
              <w:r w:rsidRPr="00F57D9F">
                <w:t>CA_n41A-n98A_n79A-n95A</w:t>
              </w:r>
            </w:ins>
          </w:p>
        </w:tc>
        <w:tc>
          <w:tcPr>
            <w:tcW w:w="2090" w:type="dxa"/>
            <w:tcBorders>
              <w:top w:val="single" w:sz="4" w:space="0" w:color="auto"/>
              <w:left w:val="single" w:sz="4" w:space="0" w:color="auto"/>
              <w:bottom w:val="nil"/>
              <w:right w:val="single" w:sz="4" w:space="0" w:color="auto"/>
            </w:tcBorders>
            <w:shd w:val="clear" w:color="auto" w:fill="auto"/>
            <w:vAlign w:val="center"/>
          </w:tcPr>
          <w:p w14:paraId="277688C1" w14:textId="77777777" w:rsidR="0046770D" w:rsidRDefault="0046770D" w:rsidP="0046770D">
            <w:pPr>
              <w:pStyle w:val="TAC"/>
              <w:rPr>
                <w:ins w:id="179" w:author="ZTE-Ma Zhifeng" w:date="2024-03-31T18:29:00Z"/>
              </w:rPr>
            </w:pPr>
            <w:ins w:id="180" w:author="ZTE-Ma Zhifeng" w:date="2024-03-31T18:29:00Z">
              <w:r>
                <w:t>SUL_n41A-n98A</w:t>
              </w:r>
            </w:ins>
          </w:p>
          <w:p w14:paraId="09692291" w14:textId="77777777" w:rsidR="0046770D" w:rsidRDefault="0046770D" w:rsidP="0046770D">
            <w:pPr>
              <w:pStyle w:val="TAC"/>
              <w:rPr>
                <w:ins w:id="181" w:author="ZTE-Ma Zhifeng" w:date="2024-03-31T18:29:00Z"/>
              </w:rPr>
            </w:pPr>
            <w:ins w:id="182" w:author="ZTE-Ma Zhifeng" w:date="2024-03-31T18:29:00Z">
              <w:r>
                <w:t>SUL_n79A-n95A</w:t>
              </w:r>
            </w:ins>
          </w:p>
          <w:p w14:paraId="7B197C90" w14:textId="215FCEF9" w:rsidR="0046770D" w:rsidRDefault="0046770D" w:rsidP="0046770D">
            <w:pPr>
              <w:pStyle w:val="TAC"/>
              <w:rPr>
                <w:ins w:id="183" w:author="ZTE-Ma Zhifeng" w:date="2024-03-31T18:28:00Z"/>
              </w:rPr>
            </w:pPr>
            <w:ins w:id="184" w:author="ZTE-Ma Zhifeng" w:date="2024-03-31T18:29:00Z">
              <w:r>
                <w:t>CA_n41A-n79A</w:t>
              </w:r>
            </w:ins>
          </w:p>
        </w:tc>
        <w:tc>
          <w:tcPr>
            <w:tcW w:w="993" w:type="dxa"/>
            <w:tcBorders>
              <w:top w:val="single" w:sz="4" w:space="0" w:color="auto"/>
              <w:left w:val="single" w:sz="4" w:space="0" w:color="auto"/>
              <w:right w:val="single" w:sz="4" w:space="0" w:color="auto"/>
            </w:tcBorders>
            <w:vAlign w:val="center"/>
          </w:tcPr>
          <w:p w14:paraId="1BCCA89C" w14:textId="7F318C1B" w:rsidR="0046770D" w:rsidRDefault="0046770D" w:rsidP="0046770D">
            <w:pPr>
              <w:pStyle w:val="TAC"/>
              <w:rPr>
                <w:ins w:id="185" w:author="ZTE-Ma Zhifeng" w:date="2024-03-31T18:28:00Z"/>
                <w:rFonts w:cs="Arial"/>
                <w:color w:val="000000"/>
                <w:szCs w:val="18"/>
              </w:rPr>
            </w:pPr>
            <w:ins w:id="186" w:author="ZTE-Ma Zhifeng" w:date="2024-03-31T18:30:00Z">
              <w:r>
                <w:rPr>
                  <w:rFonts w:cs="Arial"/>
                  <w:color w:val="000000"/>
                  <w:szCs w:val="18"/>
                </w:rPr>
                <w:t>n41</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56D2BBC" w14:textId="2AD8E22B" w:rsidR="0046770D" w:rsidRDefault="0046770D" w:rsidP="0046770D">
            <w:pPr>
              <w:pStyle w:val="TAC"/>
              <w:rPr>
                <w:ins w:id="187" w:author="ZTE-Ma Zhifeng" w:date="2024-03-31T18:28:00Z"/>
                <w:rFonts w:cs="Arial"/>
                <w:szCs w:val="18"/>
              </w:rPr>
            </w:pPr>
            <w:ins w:id="188" w:author="ZTE-Ma Zhifeng" w:date="2024-03-31T18:30:00Z">
              <w:r>
                <w:rPr>
                  <w:rFonts w:cs="Arial"/>
                  <w:szCs w:val="18"/>
                </w:rPr>
                <w:t>10, 15, 20, 25, 30, 35, 40, 45, 50, 60, 70, 80, 90, 100</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18339494" w14:textId="42AF0696" w:rsidR="0046770D" w:rsidRDefault="0046770D" w:rsidP="0046770D">
            <w:pPr>
              <w:pStyle w:val="TAC"/>
              <w:rPr>
                <w:ins w:id="189" w:author="ZTE-Ma Zhifeng" w:date="2024-03-31T18:28:00Z"/>
                <w:lang w:eastAsia="zh-CN"/>
              </w:rPr>
            </w:pPr>
            <w:ins w:id="190" w:author="ZTE-Ma Zhifeng" w:date="2024-03-31T18:30:00Z">
              <w:r>
                <w:rPr>
                  <w:rFonts w:hint="eastAsia"/>
                  <w:lang w:eastAsia="zh-CN"/>
                </w:rPr>
                <w:t>0</w:t>
              </w:r>
            </w:ins>
          </w:p>
        </w:tc>
      </w:tr>
      <w:tr w:rsidR="0046770D" w14:paraId="4CA2F468" w14:textId="77777777" w:rsidTr="0046770D">
        <w:trPr>
          <w:trHeight w:val="340"/>
          <w:jc w:val="center"/>
          <w:ins w:id="191" w:author="ZTE-Ma Zhifeng" w:date="2024-03-31T18:28:00Z"/>
        </w:trPr>
        <w:tc>
          <w:tcPr>
            <w:tcW w:w="2043" w:type="dxa"/>
            <w:tcBorders>
              <w:top w:val="nil"/>
              <w:left w:val="single" w:sz="4" w:space="0" w:color="auto"/>
              <w:bottom w:val="nil"/>
              <w:right w:val="single" w:sz="4" w:space="0" w:color="auto"/>
            </w:tcBorders>
            <w:vAlign w:val="center"/>
          </w:tcPr>
          <w:p w14:paraId="631B95C3" w14:textId="77777777" w:rsidR="0046770D" w:rsidRPr="00F57D9F" w:rsidRDefault="0046770D" w:rsidP="0046770D">
            <w:pPr>
              <w:pStyle w:val="TAC"/>
              <w:rPr>
                <w:ins w:id="192" w:author="ZTE-Ma Zhifeng" w:date="2024-03-31T18:28:00Z"/>
                <w:lang w:val="en-US" w:eastAsia="zh-CN"/>
              </w:rPr>
            </w:pPr>
          </w:p>
        </w:tc>
        <w:tc>
          <w:tcPr>
            <w:tcW w:w="2090" w:type="dxa"/>
            <w:tcBorders>
              <w:top w:val="nil"/>
              <w:left w:val="single" w:sz="4" w:space="0" w:color="auto"/>
              <w:bottom w:val="nil"/>
              <w:right w:val="single" w:sz="4" w:space="0" w:color="auto"/>
            </w:tcBorders>
            <w:shd w:val="clear" w:color="auto" w:fill="auto"/>
            <w:vAlign w:val="center"/>
          </w:tcPr>
          <w:p w14:paraId="344D4477" w14:textId="77777777" w:rsidR="0046770D" w:rsidRDefault="0046770D" w:rsidP="0046770D">
            <w:pPr>
              <w:pStyle w:val="TAC"/>
              <w:rPr>
                <w:ins w:id="193" w:author="ZTE-Ma Zhifeng" w:date="2024-03-31T18:28:00Z"/>
              </w:rPr>
            </w:pPr>
          </w:p>
        </w:tc>
        <w:tc>
          <w:tcPr>
            <w:tcW w:w="993" w:type="dxa"/>
            <w:tcBorders>
              <w:top w:val="single" w:sz="4" w:space="0" w:color="auto"/>
              <w:left w:val="single" w:sz="4" w:space="0" w:color="auto"/>
              <w:right w:val="single" w:sz="4" w:space="0" w:color="auto"/>
            </w:tcBorders>
            <w:vAlign w:val="center"/>
          </w:tcPr>
          <w:p w14:paraId="13484EEB" w14:textId="5D6956EC" w:rsidR="0046770D" w:rsidRDefault="0046770D" w:rsidP="0046770D">
            <w:pPr>
              <w:pStyle w:val="TAC"/>
              <w:rPr>
                <w:ins w:id="194" w:author="ZTE-Ma Zhifeng" w:date="2024-03-31T18:28:00Z"/>
                <w:rFonts w:cs="Arial"/>
                <w:color w:val="000000"/>
                <w:szCs w:val="18"/>
              </w:rPr>
            </w:pPr>
            <w:ins w:id="195" w:author="ZTE-Ma Zhifeng" w:date="2024-03-31T18:30:00Z">
              <w:r>
                <w:rPr>
                  <w:rFonts w:cs="Arial"/>
                  <w:color w:val="000000"/>
                  <w:szCs w:val="18"/>
                </w:rPr>
                <w:t>n79</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8083E00" w14:textId="2D388AA1" w:rsidR="0046770D" w:rsidRDefault="0046770D" w:rsidP="0046770D">
            <w:pPr>
              <w:pStyle w:val="TAC"/>
              <w:rPr>
                <w:ins w:id="196" w:author="ZTE-Ma Zhifeng" w:date="2024-03-31T18:28:00Z"/>
                <w:rFonts w:cs="Arial"/>
                <w:szCs w:val="18"/>
              </w:rPr>
            </w:pPr>
            <w:ins w:id="197" w:author="ZTE-Ma Zhifeng" w:date="2024-03-31T18:30:00Z">
              <w:r>
                <w:rPr>
                  <w:rFonts w:cs="Arial"/>
                  <w:szCs w:val="18"/>
                </w:rPr>
                <w:t>10, 20, 30,40, 50, 60, 70, 80, 90, 100</w:t>
              </w:r>
            </w:ins>
          </w:p>
        </w:tc>
        <w:tc>
          <w:tcPr>
            <w:tcW w:w="1773" w:type="dxa"/>
            <w:tcBorders>
              <w:top w:val="nil"/>
              <w:left w:val="single" w:sz="4" w:space="0" w:color="auto"/>
              <w:bottom w:val="nil"/>
              <w:right w:val="single" w:sz="4" w:space="0" w:color="auto"/>
            </w:tcBorders>
            <w:shd w:val="clear" w:color="auto" w:fill="auto"/>
            <w:vAlign w:val="center"/>
          </w:tcPr>
          <w:p w14:paraId="4F3F5B6B" w14:textId="77777777" w:rsidR="0046770D" w:rsidRDefault="0046770D" w:rsidP="0046770D">
            <w:pPr>
              <w:pStyle w:val="TAC"/>
              <w:rPr>
                <w:ins w:id="198" w:author="ZTE-Ma Zhifeng" w:date="2024-03-31T18:28:00Z"/>
                <w:lang w:eastAsia="zh-CN"/>
              </w:rPr>
            </w:pPr>
          </w:p>
        </w:tc>
      </w:tr>
      <w:tr w:rsidR="0046770D" w14:paraId="33EBDEA9" w14:textId="77777777" w:rsidTr="0046770D">
        <w:trPr>
          <w:trHeight w:val="340"/>
          <w:jc w:val="center"/>
          <w:ins w:id="199" w:author="ZTE-Ma Zhifeng" w:date="2024-03-31T18:28:00Z"/>
        </w:trPr>
        <w:tc>
          <w:tcPr>
            <w:tcW w:w="2043" w:type="dxa"/>
            <w:tcBorders>
              <w:top w:val="nil"/>
              <w:left w:val="single" w:sz="4" w:space="0" w:color="auto"/>
              <w:bottom w:val="nil"/>
              <w:right w:val="single" w:sz="4" w:space="0" w:color="auto"/>
            </w:tcBorders>
            <w:vAlign w:val="center"/>
          </w:tcPr>
          <w:p w14:paraId="47185B4D" w14:textId="77777777" w:rsidR="0046770D" w:rsidRPr="00F57D9F" w:rsidRDefault="0046770D" w:rsidP="0046770D">
            <w:pPr>
              <w:pStyle w:val="TAC"/>
              <w:rPr>
                <w:ins w:id="200" w:author="ZTE-Ma Zhifeng" w:date="2024-03-31T18:28:00Z"/>
                <w:lang w:val="en-US" w:eastAsia="zh-CN"/>
              </w:rPr>
            </w:pPr>
          </w:p>
        </w:tc>
        <w:tc>
          <w:tcPr>
            <w:tcW w:w="2090" w:type="dxa"/>
            <w:tcBorders>
              <w:top w:val="nil"/>
              <w:left w:val="single" w:sz="4" w:space="0" w:color="auto"/>
              <w:bottom w:val="nil"/>
              <w:right w:val="single" w:sz="4" w:space="0" w:color="auto"/>
            </w:tcBorders>
            <w:shd w:val="clear" w:color="auto" w:fill="auto"/>
            <w:vAlign w:val="center"/>
          </w:tcPr>
          <w:p w14:paraId="0C736AB9" w14:textId="77777777" w:rsidR="0046770D" w:rsidRDefault="0046770D" w:rsidP="0046770D">
            <w:pPr>
              <w:pStyle w:val="TAC"/>
              <w:rPr>
                <w:ins w:id="201" w:author="ZTE-Ma Zhifeng" w:date="2024-03-31T18:28:00Z"/>
              </w:rPr>
            </w:pPr>
          </w:p>
        </w:tc>
        <w:tc>
          <w:tcPr>
            <w:tcW w:w="993" w:type="dxa"/>
            <w:tcBorders>
              <w:top w:val="single" w:sz="4" w:space="0" w:color="auto"/>
              <w:left w:val="single" w:sz="4" w:space="0" w:color="auto"/>
              <w:right w:val="single" w:sz="4" w:space="0" w:color="auto"/>
            </w:tcBorders>
            <w:vAlign w:val="center"/>
          </w:tcPr>
          <w:p w14:paraId="42D1F534" w14:textId="6D2B15BB" w:rsidR="0046770D" w:rsidRDefault="0046770D" w:rsidP="0046770D">
            <w:pPr>
              <w:pStyle w:val="TAC"/>
              <w:rPr>
                <w:ins w:id="202" w:author="ZTE-Ma Zhifeng" w:date="2024-03-31T18:28:00Z"/>
                <w:rFonts w:cs="Arial"/>
                <w:color w:val="000000"/>
                <w:szCs w:val="18"/>
              </w:rPr>
            </w:pPr>
            <w:ins w:id="203" w:author="ZTE-Ma Zhifeng" w:date="2024-03-31T18:30:00Z">
              <w:r>
                <w:rPr>
                  <w:rFonts w:cs="Arial"/>
                  <w:color w:val="000000"/>
                  <w:szCs w:val="18"/>
                </w:rPr>
                <w:t>n95</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BB89600" w14:textId="28ED9F92" w:rsidR="0046770D" w:rsidRDefault="0046770D" w:rsidP="0046770D">
            <w:pPr>
              <w:pStyle w:val="TAC"/>
              <w:rPr>
                <w:ins w:id="204" w:author="ZTE-Ma Zhifeng" w:date="2024-03-31T18:28:00Z"/>
                <w:rFonts w:cs="Arial"/>
                <w:szCs w:val="18"/>
              </w:rPr>
            </w:pPr>
            <w:ins w:id="205" w:author="ZTE-Ma Zhifeng" w:date="2024-03-31T18:30:00Z">
              <w:r>
                <w:rPr>
                  <w:rFonts w:cs="Arial"/>
                  <w:szCs w:val="18"/>
                </w:rPr>
                <w:t>5, 10, 15</w:t>
              </w:r>
            </w:ins>
          </w:p>
        </w:tc>
        <w:tc>
          <w:tcPr>
            <w:tcW w:w="1773" w:type="dxa"/>
            <w:tcBorders>
              <w:top w:val="nil"/>
              <w:left w:val="single" w:sz="4" w:space="0" w:color="auto"/>
              <w:bottom w:val="nil"/>
              <w:right w:val="single" w:sz="4" w:space="0" w:color="auto"/>
            </w:tcBorders>
            <w:shd w:val="clear" w:color="auto" w:fill="auto"/>
            <w:vAlign w:val="center"/>
          </w:tcPr>
          <w:p w14:paraId="435F23C4" w14:textId="77777777" w:rsidR="0046770D" w:rsidRDefault="0046770D" w:rsidP="0046770D">
            <w:pPr>
              <w:pStyle w:val="TAC"/>
              <w:rPr>
                <w:ins w:id="206" w:author="ZTE-Ma Zhifeng" w:date="2024-03-31T18:28:00Z"/>
                <w:lang w:eastAsia="zh-CN"/>
              </w:rPr>
            </w:pPr>
          </w:p>
        </w:tc>
      </w:tr>
      <w:tr w:rsidR="0046770D" w14:paraId="25E16CF4" w14:textId="77777777" w:rsidTr="00C85A90">
        <w:trPr>
          <w:trHeight w:val="340"/>
          <w:jc w:val="center"/>
          <w:ins w:id="207" w:author="ZTE-Ma Zhifeng" w:date="2024-03-31T18:28:00Z"/>
        </w:trPr>
        <w:tc>
          <w:tcPr>
            <w:tcW w:w="2043" w:type="dxa"/>
            <w:tcBorders>
              <w:top w:val="nil"/>
              <w:left w:val="single" w:sz="4" w:space="0" w:color="auto"/>
              <w:right w:val="single" w:sz="4" w:space="0" w:color="auto"/>
            </w:tcBorders>
            <w:vAlign w:val="center"/>
          </w:tcPr>
          <w:p w14:paraId="52680999" w14:textId="77777777" w:rsidR="0046770D" w:rsidRPr="00F57D9F" w:rsidRDefault="0046770D" w:rsidP="0046770D">
            <w:pPr>
              <w:pStyle w:val="TAC"/>
              <w:rPr>
                <w:ins w:id="208" w:author="ZTE-Ma Zhifeng" w:date="2024-03-31T18:28:00Z"/>
                <w:lang w:val="en-US" w:eastAsia="zh-CN"/>
              </w:rPr>
            </w:pPr>
          </w:p>
        </w:tc>
        <w:tc>
          <w:tcPr>
            <w:tcW w:w="2090" w:type="dxa"/>
            <w:tcBorders>
              <w:top w:val="nil"/>
              <w:left w:val="single" w:sz="4" w:space="0" w:color="auto"/>
              <w:right w:val="single" w:sz="4" w:space="0" w:color="auto"/>
            </w:tcBorders>
            <w:shd w:val="clear" w:color="auto" w:fill="auto"/>
            <w:vAlign w:val="center"/>
          </w:tcPr>
          <w:p w14:paraId="7C450F6A" w14:textId="77777777" w:rsidR="0046770D" w:rsidRDefault="0046770D" w:rsidP="0046770D">
            <w:pPr>
              <w:pStyle w:val="TAC"/>
              <w:rPr>
                <w:ins w:id="209" w:author="ZTE-Ma Zhifeng" w:date="2024-03-31T18:28:00Z"/>
              </w:rPr>
            </w:pPr>
          </w:p>
        </w:tc>
        <w:tc>
          <w:tcPr>
            <w:tcW w:w="993" w:type="dxa"/>
            <w:tcBorders>
              <w:top w:val="single" w:sz="4" w:space="0" w:color="auto"/>
              <w:left w:val="single" w:sz="4" w:space="0" w:color="auto"/>
              <w:right w:val="single" w:sz="4" w:space="0" w:color="auto"/>
            </w:tcBorders>
            <w:vAlign w:val="center"/>
          </w:tcPr>
          <w:p w14:paraId="006D57BD" w14:textId="3F0F6899" w:rsidR="0046770D" w:rsidRDefault="0046770D" w:rsidP="0046770D">
            <w:pPr>
              <w:pStyle w:val="TAC"/>
              <w:rPr>
                <w:ins w:id="210" w:author="ZTE-Ma Zhifeng" w:date="2024-03-31T18:28:00Z"/>
                <w:rFonts w:cs="Arial"/>
                <w:color w:val="000000"/>
                <w:szCs w:val="18"/>
              </w:rPr>
            </w:pPr>
            <w:ins w:id="211" w:author="ZTE-Ma Zhifeng" w:date="2024-03-31T18:30:00Z">
              <w:r>
                <w:rPr>
                  <w:rFonts w:cs="Arial"/>
                  <w:color w:val="000000"/>
                  <w:szCs w:val="18"/>
                </w:rPr>
                <w:t>n98</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7DCB9572" w14:textId="4D2C9723" w:rsidR="0046770D" w:rsidRDefault="0046770D" w:rsidP="0046770D">
            <w:pPr>
              <w:pStyle w:val="TAC"/>
              <w:rPr>
                <w:ins w:id="212" w:author="ZTE-Ma Zhifeng" w:date="2024-03-31T18:28:00Z"/>
                <w:rFonts w:cs="Arial"/>
                <w:szCs w:val="18"/>
              </w:rPr>
            </w:pPr>
            <w:ins w:id="213" w:author="ZTE-Ma Zhifeng" w:date="2024-03-31T18:30:00Z">
              <w:r>
                <w:rPr>
                  <w:rFonts w:cs="Arial"/>
                  <w:szCs w:val="18"/>
                </w:rPr>
                <w:t>5, 10, 15, 20, 25, 30, 40</w:t>
              </w:r>
            </w:ins>
          </w:p>
        </w:tc>
        <w:tc>
          <w:tcPr>
            <w:tcW w:w="1773" w:type="dxa"/>
            <w:tcBorders>
              <w:top w:val="nil"/>
              <w:left w:val="single" w:sz="4" w:space="0" w:color="auto"/>
              <w:right w:val="single" w:sz="4" w:space="0" w:color="auto"/>
            </w:tcBorders>
            <w:shd w:val="clear" w:color="auto" w:fill="auto"/>
            <w:vAlign w:val="center"/>
          </w:tcPr>
          <w:p w14:paraId="06312191" w14:textId="77777777" w:rsidR="0046770D" w:rsidRDefault="0046770D" w:rsidP="0046770D">
            <w:pPr>
              <w:pStyle w:val="TAC"/>
              <w:rPr>
                <w:ins w:id="214" w:author="ZTE-Ma Zhifeng" w:date="2024-03-31T18:28:00Z"/>
                <w:lang w:eastAsia="zh-CN"/>
              </w:rPr>
            </w:pPr>
          </w:p>
        </w:tc>
      </w:tr>
      <w:tr w:rsidR="0046770D" w:rsidDel="0046770D" w14:paraId="410C1093" w14:textId="6FD3E3EF" w:rsidTr="00C85A90">
        <w:trPr>
          <w:trHeight w:val="340"/>
          <w:jc w:val="center"/>
          <w:del w:id="215" w:author="ZTE-Ma Zhifeng" w:date="2024-03-31T18:32:00Z"/>
        </w:trPr>
        <w:tc>
          <w:tcPr>
            <w:tcW w:w="2043" w:type="dxa"/>
            <w:vMerge w:val="restart"/>
            <w:tcBorders>
              <w:top w:val="single" w:sz="4" w:space="0" w:color="auto"/>
              <w:left w:val="single" w:sz="4" w:space="0" w:color="auto"/>
              <w:right w:val="single" w:sz="4" w:space="0" w:color="auto"/>
            </w:tcBorders>
            <w:vAlign w:val="center"/>
          </w:tcPr>
          <w:p w14:paraId="58A188EB" w14:textId="1A063B71" w:rsidR="0046770D" w:rsidRPr="00F57D9F" w:rsidDel="0046770D" w:rsidRDefault="0046770D" w:rsidP="0046770D">
            <w:pPr>
              <w:pStyle w:val="TAC"/>
              <w:rPr>
                <w:del w:id="216" w:author="ZTE-Ma Zhifeng" w:date="2024-03-31T18:32:00Z"/>
                <w:lang w:val="en-US" w:eastAsia="zh-CN"/>
              </w:rPr>
            </w:pPr>
            <w:del w:id="217" w:author="ZTE-Ma Zhifeng" w:date="2024-03-31T18:32:00Z">
              <w:r w:rsidRPr="00F57D9F" w:rsidDel="0046770D">
                <w:rPr>
                  <w:lang w:val="en-US" w:eastAsia="zh-CN"/>
                </w:rPr>
                <w:delText>CA_n41A-n95A_n79A-n98A</w:delText>
              </w:r>
            </w:del>
          </w:p>
        </w:tc>
        <w:tc>
          <w:tcPr>
            <w:tcW w:w="2090" w:type="dxa"/>
            <w:vMerge w:val="restart"/>
            <w:tcBorders>
              <w:top w:val="single" w:sz="4" w:space="0" w:color="auto"/>
              <w:left w:val="single" w:sz="4" w:space="0" w:color="auto"/>
              <w:right w:val="single" w:sz="4" w:space="0" w:color="auto"/>
            </w:tcBorders>
            <w:shd w:val="clear" w:color="auto" w:fill="auto"/>
            <w:vAlign w:val="center"/>
          </w:tcPr>
          <w:p w14:paraId="480E7A1C" w14:textId="7C232A06" w:rsidR="0046770D" w:rsidDel="0046770D" w:rsidRDefault="0046770D" w:rsidP="0046770D">
            <w:pPr>
              <w:pStyle w:val="TAC"/>
              <w:rPr>
                <w:del w:id="218" w:author="ZTE-Ma Zhifeng" w:date="2024-03-31T18:32:00Z"/>
              </w:rPr>
            </w:pPr>
            <w:del w:id="219" w:author="ZTE-Ma Zhifeng" w:date="2024-03-31T18:32:00Z">
              <w:r w:rsidDel="0046770D">
                <w:delText>SUL_n41A-n95A</w:delText>
              </w:r>
            </w:del>
          </w:p>
          <w:p w14:paraId="6E6F5CBC" w14:textId="6C102F6C" w:rsidR="0046770D" w:rsidDel="0046770D" w:rsidRDefault="0046770D" w:rsidP="0046770D">
            <w:pPr>
              <w:pStyle w:val="TAC"/>
              <w:rPr>
                <w:del w:id="220" w:author="ZTE-Ma Zhifeng" w:date="2024-03-31T18:32:00Z"/>
              </w:rPr>
            </w:pPr>
            <w:del w:id="221" w:author="ZTE-Ma Zhifeng" w:date="2024-03-31T18:32:00Z">
              <w:r w:rsidDel="0046770D">
                <w:delText>SUL_n79A-n98A</w:delText>
              </w:r>
            </w:del>
          </w:p>
          <w:p w14:paraId="41458CF6" w14:textId="25505D7D" w:rsidR="0046770D" w:rsidRPr="00041BE4" w:rsidDel="0046770D" w:rsidRDefault="0046770D" w:rsidP="0046770D">
            <w:pPr>
              <w:pStyle w:val="TAC"/>
              <w:rPr>
                <w:del w:id="222" w:author="ZTE-Ma Zhifeng" w:date="2024-03-31T18:32:00Z"/>
              </w:rPr>
            </w:pPr>
            <w:del w:id="223" w:author="ZTE-Ma Zhifeng" w:date="2024-03-31T18:32:00Z">
              <w:r w:rsidDel="0046770D">
                <w:delText>CA_n41A-n79A</w:delText>
              </w:r>
            </w:del>
          </w:p>
        </w:tc>
        <w:tc>
          <w:tcPr>
            <w:tcW w:w="993" w:type="dxa"/>
            <w:tcBorders>
              <w:top w:val="single" w:sz="4" w:space="0" w:color="auto"/>
              <w:left w:val="single" w:sz="4" w:space="0" w:color="auto"/>
              <w:right w:val="single" w:sz="4" w:space="0" w:color="auto"/>
            </w:tcBorders>
            <w:vAlign w:val="center"/>
          </w:tcPr>
          <w:p w14:paraId="243D8C2A" w14:textId="27A6837D" w:rsidR="0046770D" w:rsidRPr="00041BE4" w:rsidDel="0046770D" w:rsidRDefault="0046770D" w:rsidP="0046770D">
            <w:pPr>
              <w:pStyle w:val="TAC"/>
              <w:rPr>
                <w:del w:id="224" w:author="ZTE-Ma Zhifeng" w:date="2024-03-31T18:32:00Z"/>
              </w:rPr>
            </w:pPr>
            <w:del w:id="225" w:author="ZTE-Ma Zhifeng" w:date="2024-03-31T18:32:00Z">
              <w:r w:rsidDel="0046770D">
                <w:rPr>
                  <w:rFonts w:cs="Arial"/>
                  <w:color w:val="000000"/>
                  <w:szCs w:val="18"/>
                </w:rPr>
                <w:delText>n41</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6836F615" w14:textId="6DC6429C" w:rsidR="0046770D" w:rsidRPr="00446EAB" w:rsidDel="0046770D" w:rsidRDefault="0046770D" w:rsidP="0046770D">
            <w:pPr>
              <w:pStyle w:val="TAC"/>
              <w:rPr>
                <w:del w:id="226" w:author="ZTE-Ma Zhifeng" w:date="2024-03-31T18:32:00Z"/>
                <w:rFonts w:cs="Arial"/>
                <w:szCs w:val="18"/>
                <w:lang w:eastAsia="zh-CN"/>
              </w:rPr>
            </w:pPr>
            <w:del w:id="227" w:author="ZTE-Ma Zhifeng" w:date="2024-03-31T18:32:00Z">
              <w:r w:rsidDel="0046770D">
                <w:rPr>
                  <w:rFonts w:cs="Arial"/>
                  <w:szCs w:val="18"/>
                </w:rPr>
                <w:delText>10, 15, 20, 25, 30, 35, 40, 45, 50, 60, 70, 80, 90, 100</w:delText>
              </w:r>
            </w:del>
          </w:p>
        </w:tc>
        <w:tc>
          <w:tcPr>
            <w:tcW w:w="1773" w:type="dxa"/>
            <w:vMerge w:val="restart"/>
            <w:tcBorders>
              <w:top w:val="single" w:sz="4" w:space="0" w:color="auto"/>
              <w:left w:val="single" w:sz="4" w:space="0" w:color="auto"/>
              <w:right w:val="single" w:sz="4" w:space="0" w:color="auto"/>
            </w:tcBorders>
            <w:shd w:val="clear" w:color="auto" w:fill="auto"/>
            <w:vAlign w:val="center"/>
          </w:tcPr>
          <w:p w14:paraId="1F8B60C4" w14:textId="2699A822" w:rsidR="0046770D" w:rsidDel="0046770D" w:rsidRDefault="0046770D" w:rsidP="0046770D">
            <w:pPr>
              <w:pStyle w:val="TAC"/>
              <w:rPr>
                <w:del w:id="228" w:author="ZTE-Ma Zhifeng" w:date="2024-03-31T18:32:00Z"/>
                <w:lang w:eastAsia="zh-CN"/>
              </w:rPr>
            </w:pPr>
            <w:del w:id="229" w:author="ZTE-Ma Zhifeng" w:date="2024-03-31T18:32:00Z">
              <w:r w:rsidDel="0046770D">
                <w:rPr>
                  <w:rFonts w:hint="eastAsia"/>
                  <w:lang w:eastAsia="zh-CN"/>
                </w:rPr>
                <w:delText>0</w:delText>
              </w:r>
            </w:del>
          </w:p>
        </w:tc>
      </w:tr>
      <w:tr w:rsidR="0046770D" w:rsidDel="0046770D" w14:paraId="4CE898DE" w14:textId="3ECB9B71" w:rsidTr="00C85A90">
        <w:trPr>
          <w:trHeight w:val="187"/>
          <w:jc w:val="center"/>
          <w:del w:id="230" w:author="ZTE-Ma Zhifeng" w:date="2024-03-31T18:32:00Z"/>
        </w:trPr>
        <w:tc>
          <w:tcPr>
            <w:tcW w:w="2043" w:type="dxa"/>
            <w:vMerge/>
            <w:tcBorders>
              <w:left w:val="single" w:sz="4" w:space="0" w:color="auto"/>
              <w:right w:val="single" w:sz="4" w:space="0" w:color="auto"/>
            </w:tcBorders>
            <w:vAlign w:val="center"/>
          </w:tcPr>
          <w:p w14:paraId="06E4BB49" w14:textId="2EDC41E2" w:rsidR="0046770D" w:rsidRPr="00F57D9F" w:rsidDel="0046770D" w:rsidRDefault="0046770D" w:rsidP="0046770D">
            <w:pPr>
              <w:pStyle w:val="TAC"/>
              <w:rPr>
                <w:del w:id="231" w:author="ZTE-Ma Zhifeng" w:date="2024-03-31T18:32:00Z"/>
              </w:rPr>
            </w:pPr>
          </w:p>
        </w:tc>
        <w:tc>
          <w:tcPr>
            <w:tcW w:w="2090" w:type="dxa"/>
            <w:vMerge/>
            <w:tcBorders>
              <w:left w:val="single" w:sz="4" w:space="0" w:color="auto"/>
              <w:right w:val="single" w:sz="4" w:space="0" w:color="auto"/>
            </w:tcBorders>
            <w:shd w:val="clear" w:color="auto" w:fill="auto"/>
            <w:vAlign w:val="center"/>
          </w:tcPr>
          <w:p w14:paraId="0FF197DE" w14:textId="52D850E5" w:rsidR="0046770D" w:rsidRPr="00A1115A" w:rsidDel="0046770D" w:rsidRDefault="0046770D" w:rsidP="0046770D">
            <w:pPr>
              <w:pStyle w:val="TAC"/>
              <w:rPr>
                <w:del w:id="232" w:author="ZTE-Ma Zhifeng" w:date="2024-03-31T18:32:00Z"/>
              </w:rPr>
            </w:pPr>
          </w:p>
        </w:tc>
        <w:tc>
          <w:tcPr>
            <w:tcW w:w="993" w:type="dxa"/>
            <w:tcBorders>
              <w:top w:val="single" w:sz="4" w:space="0" w:color="auto"/>
              <w:left w:val="single" w:sz="4" w:space="0" w:color="auto"/>
              <w:right w:val="single" w:sz="4" w:space="0" w:color="auto"/>
            </w:tcBorders>
            <w:vAlign w:val="center"/>
          </w:tcPr>
          <w:p w14:paraId="425BE9E7" w14:textId="6A59D500" w:rsidR="0046770D" w:rsidDel="0046770D" w:rsidRDefault="0046770D" w:rsidP="0046770D">
            <w:pPr>
              <w:pStyle w:val="TAC"/>
              <w:rPr>
                <w:del w:id="233" w:author="ZTE-Ma Zhifeng" w:date="2024-03-31T18:32:00Z"/>
                <w:rFonts w:cs="Arial"/>
                <w:szCs w:val="18"/>
                <w:lang w:val="sv-SE" w:eastAsia="zh-CN"/>
              </w:rPr>
            </w:pPr>
            <w:del w:id="234" w:author="ZTE-Ma Zhifeng" w:date="2024-03-31T18:32:00Z">
              <w:r w:rsidDel="0046770D">
                <w:rPr>
                  <w:rFonts w:cs="Arial"/>
                  <w:color w:val="000000"/>
                  <w:szCs w:val="18"/>
                </w:rPr>
                <w:delText>n79</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B291CFB" w14:textId="15D13087" w:rsidR="0046770D" w:rsidRPr="00A1115A" w:rsidDel="0046770D" w:rsidRDefault="0046770D" w:rsidP="0046770D">
            <w:pPr>
              <w:pStyle w:val="TAC"/>
              <w:rPr>
                <w:del w:id="235" w:author="ZTE-Ma Zhifeng" w:date="2024-03-31T18:32:00Z"/>
                <w:lang w:val="en-US" w:eastAsia="zh-CN"/>
              </w:rPr>
            </w:pPr>
            <w:del w:id="236" w:author="ZTE-Ma Zhifeng" w:date="2024-03-31T18:32:00Z">
              <w:r w:rsidDel="0046770D">
                <w:rPr>
                  <w:rFonts w:cs="Arial"/>
                  <w:szCs w:val="18"/>
                </w:rPr>
                <w:delText>10, 20, 30,40, 50, 60, 70, 80, 90, 100</w:delText>
              </w:r>
            </w:del>
          </w:p>
        </w:tc>
        <w:tc>
          <w:tcPr>
            <w:tcW w:w="1773" w:type="dxa"/>
            <w:vMerge/>
            <w:tcBorders>
              <w:left w:val="single" w:sz="4" w:space="0" w:color="auto"/>
              <w:right w:val="single" w:sz="4" w:space="0" w:color="auto"/>
            </w:tcBorders>
            <w:shd w:val="clear" w:color="auto" w:fill="auto"/>
            <w:vAlign w:val="center"/>
          </w:tcPr>
          <w:p w14:paraId="5349AFC2" w14:textId="153F772C" w:rsidR="0046770D" w:rsidDel="0046770D" w:rsidRDefault="0046770D" w:rsidP="0046770D">
            <w:pPr>
              <w:pStyle w:val="TAC"/>
              <w:rPr>
                <w:del w:id="237" w:author="ZTE-Ma Zhifeng" w:date="2024-03-31T18:32:00Z"/>
                <w:lang w:eastAsia="zh-CN"/>
              </w:rPr>
            </w:pPr>
          </w:p>
        </w:tc>
      </w:tr>
      <w:tr w:rsidR="0046770D" w:rsidDel="0046770D" w14:paraId="39B23BE7" w14:textId="0945C18F" w:rsidTr="00C85A90">
        <w:trPr>
          <w:trHeight w:val="187"/>
          <w:jc w:val="center"/>
          <w:del w:id="238" w:author="ZTE-Ma Zhifeng" w:date="2024-03-31T18:32:00Z"/>
        </w:trPr>
        <w:tc>
          <w:tcPr>
            <w:tcW w:w="2043" w:type="dxa"/>
            <w:vMerge/>
            <w:tcBorders>
              <w:left w:val="single" w:sz="4" w:space="0" w:color="auto"/>
              <w:right w:val="single" w:sz="4" w:space="0" w:color="auto"/>
            </w:tcBorders>
            <w:vAlign w:val="center"/>
          </w:tcPr>
          <w:p w14:paraId="123D4C00" w14:textId="24170A54" w:rsidR="0046770D" w:rsidRPr="00F57D9F" w:rsidDel="0046770D" w:rsidRDefault="0046770D" w:rsidP="0046770D">
            <w:pPr>
              <w:pStyle w:val="TAC"/>
              <w:rPr>
                <w:del w:id="239" w:author="ZTE-Ma Zhifeng" w:date="2024-03-31T18:32:00Z"/>
              </w:rPr>
            </w:pPr>
          </w:p>
        </w:tc>
        <w:tc>
          <w:tcPr>
            <w:tcW w:w="2090" w:type="dxa"/>
            <w:vMerge/>
            <w:tcBorders>
              <w:left w:val="single" w:sz="4" w:space="0" w:color="auto"/>
              <w:right w:val="single" w:sz="4" w:space="0" w:color="auto"/>
            </w:tcBorders>
            <w:shd w:val="clear" w:color="auto" w:fill="auto"/>
            <w:vAlign w:val="center"/>
          </w:tcPr>
          <w:p w14:paraId="54995D30" w14:textId="22F40EE9" w:rsidR="0046770D" w:rsidRPr="00A1115A" w:rsidDel="0046770D" w:rsidRDefault="0046770D" w:rsidP="0046770D">
            <w:pPr>
              <w:pStyle w:val="TAC"/>
              <w:rPr>
                <w:del w:id="240" w:author="ZTE-Ma Zhifeng" w:date="2024-03-31T18:32:00Z"/>
              </w:rPr>
            </w:pPr>
          </w:p>
        </w:tc>
        <w:tc>
          <w:tcPr>
            <w:tcW w:w="993" w:type="dxa"/>
            <w:tcBorders>
              <w:top w:val="single" w:sz="4" w:space="0" w:color="auto"/>
              <w:left w:val="single" w:sz="4" w:space="0" w:color="auto"/>
              <w:right w:val="single" w:sz="4" w:space="0" w:color="auto"/>
            </w:tcBorders>
            <w:vAlign w:val="center"/>
          </w:tcPr>
          <w:p w14:paraId="1A98D554" w14:textId="07ECC4AF" w:rsidR="0046770D" w:rsidDel="0046770D" w:rsidRDefault="0046770D" w:rsidP="0046770D">
            <w:pPr>
              <w:pStyle w:val="TAC"/>
              <w:rPr>
                <w:del w:id="241" w:author="ZTE-Ma Zhifeng" w:date="2024-03-31T18:32:00Z"/>
                <w:rFonts w:cs="Arial"/>
                <w:color w:val="000000"/>
                <w:szCs w:val="18"/>
              </w:rPr>
            </w:pPr>
            <w:del w:id="242" w:author="ZTE-Ma Zhifeng" w:date="2024-03-31T18:32:00Z">
              <w:r w:rsidDel="0046770D">
                <w:rPr>
                  <w:rFonts w:cs="Arial"/>
                  <w:color w:val="000000"/>
                  <w:szCs w:val="18"/>
                </w:rPr>
                <w:delText>n95</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743CB7A7" w14:textId="0093460E" w:rsidR="0046770D" w:rsidDel="0046770D" w:rsidRDefault="0046770D" w:rsidP="0046770D">
            <w:pPr>
              <w:pStyle w:val="TAC"/>
              <w:rPr>
                <w:del w:id="243" w:author="ZTE-Ma Zhifeng" w:date="2024-03-31T18:32:00Z"/>
                <w:rFonts w:cs="Arial"/>
                <w:szCs w:val="18"/>
                <w:lang w:eastAsia="zh-CN"/>
              </w:rPr>
            </w:pPr>
            <w:del w:id="244" w:author="ZTE-Ma Zhifeng" w:date="2024-03-31T18:32:00Z">
              <w:r w:rsidDel="0046770D">
                <w:rPr>
                  <w:rFonts w:cs="Arial"/>
                  <w:szCs w:val="18"/>
                </w:rPr>
                <w:delText>5, 10, 15</w:delText>
              </w:r>
            </w:del>
          </w:p>
        </w:tc>
        <w:tc>
          <w:tcPr>
            <w:tcW w:w="1773" w:type="dxa"/>
            <w:vMerge/>
            <w:tcBorders>
              <w:left w:val="single" w:sz="4" w:space="0" w:color="auto"/>
              <w:right w:val="single" w:sz="4" w:space="0" w:color="auto"/>
            </w:tcBorders>
            <w:shd w:val="clear" w:color="auto" w:fill="auto"/>
            <w:vAlign w:val="center"/>
          </w:tcPr>
          <w:p w14:paraId="585E6E17" w14:textId="2CF33505" w:rsidR="0046770D" w:rsidDel="0046770D" w:rsidRDefault="0046770D" w:rsidP="0046770D">
            <w:pPr>
              <w:pStyle w:val="TAC"/>
              <w:rPr>
                <w:del w:id="245" w:author="ZTE-Ma Zhifeng" w:date="2024-03-31T18:32:00Z"/>
                <w:lang w:eastAsia="zh-CN"/>
              </w:rPr>
            </w:pPr>
          </w:p>
        </w:tc>
      </w:tr>
      <w:tr w:rsidR="0046770D" w:rsidDel="0046770D" w14:paraId="7D2F1227" w14:textId="726F86B3" w:rsidTr="00C85A90">
        <w:trPr>
          <w:trHeight w:val="187"/>
          <w:jc w:val="center"/>
          <w:del w:id="246" w:author="ZTE-Ma Zhifeng" w:date="2024-03-31T18:32:00Z"/>
        </w:trPr>
        <w:tc>
          <w:tcPr>
            <w:tcW w:w="2043" w:type="dxa"/>
            <w:vMerge/>
            <w:tcBorders>
              <w:left w:val="single" w:sz="4" w:space="0" w:color="auto"/>
              <w:bottom w:val="single" w:sz="4" w:space="0" w:color="auto"/>
              <w:right w:val="single" w:sz="4" w:space="0" w:color="auto"/>
            </w:tcBorders>
            <w:vAlign w:val="center"/>
          </w:tcPr>
          <w:p w14:paraId="05B0D4B4" w14:textId="541F4787" w:rsidR="0046770D" w:rsidRPr="00F57D9F" w:rsidDel="0046770D" w:rsidRDefault="0046770D" w:rsidP="0046770D">
            <w:pPr>
              <w:pStyle w:val="TAC"/>
              <w:rPr>
                <w:del w:id="247" w:author="ZTE-Ma Zhifeng" w:date="2024-03-31T18:32:00Z"/>
              </w:rPr>
            </w:pPr>
          </w:p>
        </w:tc>
        <w:tc>
          <w:tcPr>
            <w:tcW w:w="2090" w:type="dxa"/>
            <w:vMerge/>
            <w:tcBorders>
              <w:left w:val="single" w:sz="4" w:space="0" w:color="auto"/>
              <w:bottom w:val="single" w:sz="4" w:space="0" w:color="auto"/>
              <w:right w:val="single" w:sz="4" w:space="0" w:color="auto"/>
            </w:tcBorders>
            <w:shd w:val="clear" w:color="auto" w:fill="auto"/>
            <w:vAlign w:val="center"/>
          </w:tcPr>
          <w:p w14:paraId="6BDCB150" w14:textId="4F07ED8E" w:rsidR="0046770D" w:rsidRPr="00041BE4" w:rsidDel="0046770D" w:rsidRDefault="0046770D" w:rsidP="0046770D">
            <w:pPr>
              <w:pStyle w:val="TAC"/>
              <w:rPr>
                <w:del w:id="248" w:author="ZTE-Ma Zhifeng" w:date="2024-03-31T18:32:00Z"/>
              </w:rPr>
            </w:pPr>
          </w:p>
        </w:tc>
        <w:tc>
          <w:tcPr>
            <w:tcW w:w="993" w:type="dxa"/>
            <w:tcBorders>
              <w:left w:val="single" w:sz="4" w:space="0" w:color="auto"/>
              <w:right w:val="single" w:sz="4" w:space="0" w:color="auto"/>
            </w:tcBorders>
            <w:vAlign w:val="center"/>
          </w:tcPr>
          <w:p w14:paraId="0C8B458C" w14:textId="441C3C6E" w:rsidR="0046770D" w:rsidRPr="00041BE4" w:rsidDel="0046770D" w:rsidRDefault="0046770D" w:rsidP="0046770D">
            <w:pPr>
              <w:pStyle w:val="TAC"/>
              <w:rPr>
                <w:del w:id="249" w:author="ZTE-Ma Zhifeng" w:date="2024-03-31T18:32:00Z"/>
                <w:lang w:eastAsia="zh-CN"/>
              </w:rPr>
            </w:pPr>
            <w:del w:id="250" w:author="ZTE-Ma Zhifeng" w:date="2024-03-31T18:32:00Z">
              <w:r w:rsidDel="0046770D">
                <w:rPr>
                  <w:rFonts w:cs="Arial"/>
                  <w:color w:val="000000"/>
                  <w:szCs w:val="18"/>
                </w:rPr>
                <w:delText>n98</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5F7CC85" w14:textId="6588E1DC" w:rsidR="0046770D" w:rsidRPr="00041BE4" w:rsidDel="0046770D" w:rsidRDefault="0046770D" w:rsidP="0046770D">
            <w:pPr>
              <w:pStyle w:val="TAC"/>
              <w:rPr>
                <w:del w:id="251" w:author="ZTE-Ma Zhifeng" w:date="2024-03-31T18:32:00Z"/>
                <w:lang w:val="en-US" w:eastAsia="zh-CN"/>
              </w:rPr>
            </w:pPr>
            <w:del w:id="252" w:author="ZTE-Ma Zhifeng" w:date="2024-03-31T18:32:00Z">
              <w:r w:rsidDel="0046770D">
                <w:rPr>
                  <w:rFonts w:cs="Arial"/>
                  <w:szCs w:val="18"/>
                </w:rPr>
                <w:delText>5, 10, 15, 20, 25, 30, 40</w:delText>
              </w:r>
            </w:del>
          </w:p>
        </w:tc>
        <w:tc>
          <w:tcPr>
            <w:tcW w:w="1773" w:type="dxa"/>
            <w:vMerge/>
            <w:tcBorders>
              <w:left w:val="single" w:sz="4" w:space="0" w:color="auto"/>
              <w:bottom w:val="single" w:sz="4" w:space="0" w:color="auto"/>
              <w:right w:val="single" w:sz="4" w:space="0" w:color="auto"/>
            </w:tcBorders>
            <w:shd w:val="clear" w:color="auto" w:fill="auto"/>
            <w:vAlign w:val="center"/>
          </w:tcPr>
          <w:p w14:paraId="1E6E0128" w14:textId="4F4DB041" w:rsidR="0046770D" w:rsidDel="0046770D" w:rsidRDefault="0046770D" w:rsidP="0046770D">
            <w:pPr>
              <w:pStyle w:val="TAC"/>
              <w:rPr>
                <w:del w:id="253" w:author="ZTE-Ma Zhifeng" w:date="2024-03-31T18:32:00Z"/>
                <w:lang w:eastAsia="zh-CN"/>
              </w:rPr>
            </w:pPr>
          </w:p>
        </w:tc>
      </w:tr>
      <w:tr w:rsidR="0046770D" w:rsidDel="0046770D" w14:paraId="523C9831" w14:textId="43085CDB" w:rsidTr="00C85A90">
        <w:trPr>
          <w:trHeight w:val="187"/>
          <w:jc w:val="center"/>
          <w:del w:id="254" w:author="ZTE-Ma Zhifeng" w:date="2024-03-31T18:32:00Z"/>
        </w:trPr>
        <w:tc>
          <w:tcPr>
            <w:tcW w:w="2043" w:type="dxa"/>
            <w:vMerge w:val="restart"/>
            <w:tcBorders>
              <w:left w:val="single" w:sz="4" w:space="0" w:color="auto"/>
              <w:right w:val="single" w:sz="4" w:space="0" w:color="auto"/>
            </w:tcBorders>
            <w:vAlign w:val="center"/>
          </w:tcPr>
          <w:p w14:paraId="11D84BF8" w14:textId="0B32680D" w:rsidR="0046770D" w:rsidRPr="00F57D9F" w:rsidDel="0046770D" w:rsidRDefault="0046770D" w:rsidP="0046770D">
            <w:pPr>
              <w:pStyle w:val="TAC"/>
              <w:rPr>
                <w:del w:id="255" w:author="ZTE-Ma Zhifeng" w:date="2024-03-31T18:32:00Z"/>
              </w:rPr>
            </w:pPr>
            <w:del w:id="256" w:author="ZTE-Ma Zhifeng" w:date="2024-03-31T18:32:00Z">
              <w:r w:rsidRPr="00F57D9F" w:rsidDel="0046770D">
                <w:delText>CA_n41A-n98A_n79A-n95A</w:delText>
              </w:r>
            </w:del>
          </w:p>
        </w:tc>
        <w:tc>
          <w:tcPr>
            <w:tcW w:w="2090" w:type="dxa"/>
            <w:vMerge w:val="restart"/>
            <w:tcBorders>
              <w:left w:val="single" w:sz="4" w:space="0" w:color="auto"/>
              <w:right w:val="single" w:sz="4" w:space="0" w:color="auto"/>
            </w:tcBorders>
            <w:shd w:val="clear" w:color="auto" w:fill="auto"/>
            <w:vAlign w:val="center"/>
          </w:tcPr>
          <w:p w14:paraId="31E72EDA" w14:textId="27CE5ED7" w:rsidR="0046770D" w:rsidDel="0046770D" w:rsidRDefault="0046770D" w:rsidP="0046770D">
            <w:pPr>
              <w:pStyle w:val="TAC"/>
              <w:rPr>
                <w:del w:id="257" w:author="ZTE-Ma Zhifeng" w:date="2024-03-31T18:32:00Z"/>
              </w:rPr>
            </w:pPr>
            <w:del w:id="258" w:author="ZTE-Ma Zhifeng" w:date="2024-03-31T18:32:00Z">
              <w:r w:rsidDel="0046770D">
                <w:delText>SUL_n41A-n98A</w:delText>
              </w:r>
            </w:del>
          </w:p>
          <w:p w14:paraId="0CFD3F29" w14:textId="331926B6" w:rsidR="0046770D" w:rsidDel="0046770D" w:rsidRDefault="0046770D" w:rsidP="0046770D">
            <w:pPr>
              <w:pStyle w:val="TAC"/>
              <w:rPr>
                <w:del w:id="259" w:author="ZTE-Ma Zhifeng" w:date="2024-03-31T18:32:00Z"/>
              </w:rPr>
            </w:pPr>
            <w:del w:id="260" w:author="ZTE-Ma Zhifeng" w:date="2024-03-31T18:32:00Z">
              <w:r w:rsidDel="0046770D">
                <w:delText>SUL_n79A-n95A</w:delText>
              </w:r>
            </w:del>
          </w:p>
          <w:p w14:paraId="6A6CB2D4" w14:textId="773A0107" w:rsidR="0046770D" w:rsidRPr="00041BE4" w:rsidDel="0046770D" w:rsidRDefault="0046770D" w:rsidP="0046770D">
            <w:pPr>
              <w:pStyle w:val="TAC"/>
              <w:rPr>
                <w:del w:id="261" w:author="ZTE-Ma Zhifeng" w:date="2024-03-31T18:32:00Z"/>
              </w:rPr>
            </w:pPr>
            <w:del w:id="262" w:author="ZTE-Ma Zhifeng" w:date="2024-03-31T18:32:00Z">
              <w:r w:rsidDel="0046770D">
                <w:delText>CA_n41A-n79A</w:delText>
              </w:r>
            </w:del>
          </w:p>
        </w:tc>
        <w:tc>
          <w:tcPr>
            <w:tcW w:w="993" w:type="dxa"/>
            <w:tcBorders>
              <w:left w:val="single" w:sz="4" w:space="0" w:color="auto"/>
              <w:right w:val="single" w:sz="4" w:space="0" w:color="auto"/>
            </w:tcBorders>
            <w:vAlign w:val="center"/>
          </w:tcPr>
          <w:p w14:paraId="67154BED" w14:textId="302BDA8D" w:rsidR="0046770D" w:rsidDel="0046770D" w:rsidRDefault="0046770D" w:rsidP="0046770D">
            <w:pPr>
              <w:pStyle w:val="TAC"/>
              <w:rPr>
                <w:del w:id="263" w:author="ZTE-Ma Zhifeng" w:date="2024-03-31T18:32:00Z"/>
                <w:rFonts w:cs="Arial"/>
                <w:color w:val="000000"/>
                <w:szCs w:val="18"/>
                <w:lang w:eastAsia="zh-CN"/>
              </w:rPr>
            </w:pPr>
            <w:del w:id="264" w:author="ZTE-Ma Zhifeng" w:date="2024-03-31T18:32:00Z">
              <w:r w:rsidDel="0046770D">
                <w:rPr>
                  <w:rFonts w:cs="Arial"/>
                  <w:color w:val="000000"/>
                  <w:szCs w:val="18"/>
                </w:rPr>
                <w:delText>n41</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370EA5EE" w14:textId="1D6C1B4E" w:rsidR="0046770D" w:rsidDel="0046770D" w:rsidRDefault="0046770D" w:rsidP="0046770D">
            <w:pPr>
              <w:pStyle w:val="TAC"/>
              <w:rPr>
                <w:del w:id="265" w:author="ZTE-Ma Zhifeng" w:date="2024-03-31T18:32:00Z"/>
                <w:rFonts w:cs="Arial"/>
                <w:szCs w:val="18"/>
              </w:rPr>
            </w:pPr>
            <w:del w:id="266" w:author="ZTE-Ma Zhifeng" w:date="2024-03-31T18:32:00Z">
              <w:r w:rsidDel="0046770D">
                <w:rPr>
                  <w:rFonts w:cs="Arial"/>
                  <w:szCs w:val="18"/>
                </w:rPr>
                <w:delText>10, 15, 20, 25, 30, 35, 40, 45, 50, 60, 70, 80, 90, 100</w:delText>
              </w:r>
            </w:del>
          </w:p>
        </w:tc>
        <w:tc>
          <w:tcPr>
            <w:tcW w:w="1773" w:type="dxa"/>
            <w:vMerge w:val="restart"/>
            <w:tcBorders>
              <w:left w:val="single" w:sz="4" w:space="0" w:color="auto"/>
              <w:right w:val="single" w:sz="4" w:space="0" w:color="auto"/>
            </w:tcBorders>
            <w:shd w:val="clear" w:color="auto" w:fill="auto"/>
            <w:vAlign w:val="center"/>
          </w:tcPr>
          <w:p w14:paraId="48006557" w14:textId="24C8B65A" w:rsidR="0046770D" w:rsidDel="0046770D" w:rsidRDefault="0046770D" w:rsidP="0046770D">
            <w:pPr>
              <w:pStyle w:val="TAC"/>
              <w:rPr>
                <w:del w:id="267" w:author="ZTE-Ma Zhifeng" w:date="2024-03-31T18:32:00Z"/>
                <w:lang w:eastAsia="zh-CN"/>
              </w:rPr>
            </w:pPr>
            <w:del w:id="268" w:author="ZTE-Ma Zhifeng" w:date="2024-03-31T18:32:00Z">
              <w:r w:rsidDel="0046770D">
                <w:rPr>
                  <w:rFonts w:hint="eastAsia"/>
                  <w:lang w:eastAsia="zh-CN"/>
                </w:rPr>
                <w:delText>0</w:delText>
              </w:r>
            </w:del>
          </w:p>
        </w:tc>
      </w:tr>
      <w:tr w:rsidR="0046770D" w:rsidDel="0046770D" w14:paraId="70EDFF4D" w14:textId="03BE8FF3" w:rsidTr="00C85A90">
        <w:trPr>
          <w:trHeight w:val="187"/>
          <w:jc w:val="center"/>
          <w:del w:id="269" w:author="ZTE-Ma Zhifeng" w:date="2024-03-31T18:32:00Z"/>
        </w:trPr>
        <w:tc>
          <w:tcPr>
            <w:tcW w:w="2043" w:type="dxa"/>
            <w:vMerge/>
            <w:tcBorders>
              <w:left w:val="single" w:sz="4" w:space="0" w:color="auto"/>
              <w:right w:val="single" w:sz="4" w:space="0" w:color="auto"/>
            </w:tcBorders>
            <w:vAlign w:val="center"/>
          </w:tcPr>
          <w:p w14:paraId="79A7649E" w14:textId="32DF264F" w:rsidR="0046770D" w:rsidRPr="00F57D9F" w:rsidDel="0046770D" w:rsidRDefault="0046770D" w:rsidP="0046770D">
            <w:pPr>
              <w:pStyle w:val="TAC"/>
              <w:rPr>
                <w:del w:id="270" w:author="ZTE-Ma Zhifeng" w:date="2024-03-31T18:32:00Z"/>
              </w:rPr>
            </w:pPr>
          </w:p>
        </w:tc>
        <w:tc>
          <w:tcPr>
            <w:tcW w:w="2090" w:type="dxa"/>
            <w:vMerge/>
            <w:tcBorders>
              <w:left w:val="single" w:sz="4" w:space="0" w:color="auto"/>
              <w:right w:val="single" w:sz="4" w:space="0" w:color="auto"/>
            </w:tcBorders>
            <w:shd w:val="clear" w:color="auto" w:fill="auto"/>
            <w:vAlign w:val="center"/>
          </w:tcPr>
          <w:p w14:paraId="25CBF2EB" w14:textId="35CD7BFE" w:rsidR="0046770D" w:rsidRPr="00041BE4" w:rsidDel="0046770D" w:rsidRDefault="0046770D" w:rsidP="0046770D">
            <w:pPr>
              <w:pStyle w:val="TAC"/>
              <w:rPr>
                <w:del w:id="271" w:author="ZTE-Ma Zhifeng" w:date="2024-03-31T18:32:00Z"/>
              </w:rPr>
            </w:pPr>
          </w:p>
        </w:tc>
        <w:tc>
          <w:tcPr>
            <w:tcW w:w="993" w:type="dxa"/>
            <w:tcBorders>
              <w:left w:val="single" w:sz="4" w:space="0" w:color="auto"/>
              <w:right w:val="single" w:sz="4" w:space="0" w:color="auto"/>
            </w:tcBorders>
            <w:vAlign w:val="center"/>
          </w:tcPr>
          <w:p w14:paraId="1C32DC0B" w14:textId="4034B8F1" w:rsidR="0046770D" w:rsidDel="0046770D" w:rsidRDefault="0046770D" w:rsidP="0046770D">
            <w:pPr>
              <w:pStyle w:val="TAC"/>
              <w:rPr>
                <w:del w:id="272" w:author="ZTE-Ma Zhifeng" w:date="2024-03-31T18:32:00Z"/>
                <w:rFonts w:cs="Arial"/>
                <w:color w:val="000000"/>
                <w:szCs w:val="18"/>
                <w:lang w:eastAsia="zh-CN"/>
              </w:rPr>
            </w:pPr>
            <w:del w:id="273" w:author="ZTE-Ma Zhifeng" w:date="2024-03-31T18:32:00Z">
              <w:r w:rsidDel="0046770D">
                <w:rPr>
                  <w:rFonts w:cs="Arial"/>
                  <w:color w:val="000000"/>
                  <w:szCs w:val="18"/>
                </w:rPr>
                <w:delText>n79</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66304E16" w14:textId="41A7DD67" w:rsidR="0046770D" w:rsidDel="0046770D" w:rsidRDefault="0046770D" w:rsidP="0046770D">
            <w:pPr>
              <w:pStyle w:val="TAC"/>
              <w:rPr>
                <w:del w:id="274" w:author="ZTE-Ma Zhifeng" w:date="2024-03-31T18:32:00Z"/>
                <w:rFonts w:cs="Arial"/>
                <w:szCs w:val="18"/>
              </w:rPr>
            </w:pPr>
            <w:del w:id="275" w:author="ZTE-Ma Zhifeng" w:date="2024-03-31T18:32:00Z">
              <w:r w:rsidDel="0046770D">
                <w:rPr>
                  <w:rFonts w:cs="Arial"/>
                  <w:szCs w:val="18"/>
                </w:rPr>
                <w:delText>10, 20, 30,40, 50, 60, 70, 80, 90, 100</w:delText>
              </w:r>
            </w:del>
          </w:p>
        </w:tc>
        <w:tc>
          <w:tcPr>
            <w:tcW w:w="1773" w:type="dxa"/>
            <w:vMerge/>
            <w:tcBorders>
              <w:left w:val="single" w:sz="4" w:space="0" w:color="auto"/>
              <w:right w:val="single" w:sz="4" w:space="0" w:color="auto"/>
            </w:tcBorders>
            <w:shd w:val="clear" w:color="auto" w:fill="auto"/>
            <w:vAlign w:val="center"/>
          </w:tcPr>
          <w:p w14:paraId="663095C1" w14:textId="5FE588D0" w:rsidR="0046770D" w:rsidDel="0046770D" w:rsidRDefault="0046770D" w:rsidP="0046770D">
            <w:pPr>
              <w:pStyle w:val="TAC"/>
              <w:rPr>
                <w:del w:id="276" w:author="ZTE-Ma Zhifeng" w:date="2024-03-31T18:32:00Z"/>
                <w:lang w:eastAsia="zh-CN"/>
              </w:rPr>
            </w:pPr>
          </w:p>
        </w:tc>
      </w:tr>
      <w:tr w:rsidR="0046770D" w:rsidDel="0046770D" w14:paraId="36BDEFD8" w14:textId="4A0C5568" w:rsidTr="00C85A90">
        <w:trPr>
          <w:trHeight w:val="187"/>
          <w:jc w:val="center"/>
          <w:del w:id="277" w:author="ZTE-Ma Zhifeng" w:date="2024-03-31T18:32:00Z"/>
        </w:trPr>
        <w:tc>
          <w:tcPr>
            <w:tcW w:w="2043" w:type="dxa"/>
            <w:vMerge/>
            <w:tcBorders>
              <w:left w:val="single" w:sz="4" w:space="0" w:color="auto"/>
              <w:right w:val="single" w:sz="4" w:space="0" w:color="auto"/>
            </w:tcBorders>
            <w:vAlign w:val="center"/>
          </w:tcPr>
          <w:p w14:paraId="75682647" w14:textId="40A4FE79" w:rsidR="0046770D" w:rsidRPr="00F57D9F" w:rsidDel="0046770D" w:rsidRDefault="0046770D" w:rsidP="0046770D">
            <w:pPr>
              <w:pStyle w:val="TAC"/>
              <w:rPr>
                <w:del w:id="278" w:author="ZTE-Ma Zhifeng" w:date="2024-03-31T18:32:00Z"/>
              </w:rPr>
            </w:pPr>
          </w:p>
        </w:tc>
        <w:tc>
          <w:tcPr>
            <w:tcW w:w="2090" w:type="dxa"/>
            <w:vMerge/>
            <w:tcBorders>
              <w:left w:val="single" w:sz="4" w:space="0" w:color="auto"/>
              <w:right w:val="single" w:sz="4" w:space="0" w:color="auto"/>
            </w:tcBorders>
            <w:shd w:val="clear" w:color="auto" w:fill="auto"/>
            <w:vAlign w:val="center"/>
          </w:tcPr>
          <w:p w14:paraId="379174FE" w14:textId="14C32D58" w:rsidR="0046770D" w:rsidRPr="00041BE4" w:rsidDel="0046770D" w:rsidRDefault="0046770D" w:rsidP="0046770D">
            <w:pPr>
              <w:pStyle w:val="TAC"/>
              <w:rPr>
                <w:del w:id="279" w:author="ZTE-Ma Zhifeng" w:date="2024-03-31T18:32:00Z"/>
              </w:rPr>
            </w:pPr>
          </w:p>
        </w:tc>
        <w:tc>
          <w:tcPr>
            <w:tcW w:w="993" w:type="dxa"/>
            <w:tcBorders>
              <w:left w:val="single" w:sz="4" w:space="0" w:color="auto"/>
              <w:right w:val="single" w:sz="4" w:space="0" w:color="auto"/>
            </w:tcBorders>
            <w:vAlign w:val="center"/>
          </w:tcPr>
          <w:p w14:paraId="62421035" w14:textId="44D3E5E5" w:rsidR="0046770D" w:rsidDel="0046770D" w:rsidRDefault="0046770D" w:rsidP="0046770D">
            <w:pPr>
              <w:pStyle w:val="TAC"/>
              <w:rPr>
                <w:del w:id="280" w:author="ZTE-Ma Zhifeng" w:date="2024-03-31T18:32:00Z"/>
                <w:rFonts w:cs="Arial"/>
                <w:color w:val="000000"/>
                <w:szCs w:val="18"/>
                <w:lang w:eastAsia="zh-CN"/>
              </w:rPr>
            </w:pPr>
            <w:del w:id="281" w:author="ZTE-Ma Zhifeng" w:date="2024-03-31T18:32:00Z">
              <w:r w:rsidDel="0046770D">
                <w:rPr>
                  <w:rFonts w:cs="Arial"/>
                  <w:color w:val="000000"/>
                  <w:szCs w:val="18"/>
                </w:rPr>
                <w:delText>n95</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B74BC97" w14:textId="10275D3C" w:rsidR="0046770D" w:rsidDel="0046770D" w:rsidRDefault="0046770D" w:rsidP="0046770D">
            <w:pPr>
              <w:pStyle w:val="TAC"/>
              <w:rPr>
                <w:del w:id="282" w:author="ZTE-Ma Zhifeng" w:date="2024-03-31T18:32:00Z"/>
                <w:rFonts w:cs="Arial"/>
                <w:szCs w:val="18"/>
              </w:rPr>
            </w:pPr>
            <w:del w:id="283" w:author="ZTE-Ma Zhifeng" w:date="2024-03-31T18:32:00Z">
              <w:r w:rsidDel="0046770D">
                <w:rPr>
                  <w:rFonts w:cs="Arial"/>
                  <w:szCs w:val="18"/>
                </w:rPr>
                <w:delText>5, 10, 15</w:delText>
              </w:r>
            </w:del>
          </w:p>
        </w:tc>
        <w:tc>
          <w:tcPr>
            <w:tcW w:w="1773" w:type="dxa"/>
            <w:vMerge/>
            <w:tcBorders>
              <w:left w:val="single" w:sz="4" w:space="0" w:color="auto"/>
              <w:right w:val="single" w:sz="4" w:space="0" w:color="auto"/>
            </w:tcBorders>
            <w:shd w:val="clear" w:color="auto" w:fill="auto"/>
            <w:vAlign w:val="center"/>
          </w:tcPr>
          <w:p w14:paraId="68739F94" w14:textId="51306E82" w:rsidR="0046770D" w:rsidDel="0046770D" w:rsidRDefault="0046770D" w:rsidP="0046770D">
            <w:pPr>
              <w:pStyle w:val="TAC"/>
              <w:rPr>
                <w:del w:id="284" w:author="ZTE-Ma Zhifeng" w:date="2024-03-31T18:32:00Z"/>
                <w:lang w:eastAsia="zh-CN"/>
              </w:rPr>
            </w:pPr>
          </w:p>
        </w:tc>
      </w:tr>
      <w:tr w:rsidR="0046770D" w:rsidDel="0046770D" w14:paraId="72C9CE25" w14:textId="700FCC30" w:rsidTr="00C85A90">
        <w:trPr>
          <w:trHeight w:val="187"/>
          <w:jc w:val="center"/>
          <w:del w:id="285" w:author="ZTE-Ma Zhifeng" w:date="2024-03-31T18:32:00Z"/>
        </w:trPr>
        <w:tc>
          <w:tcPr>
            <w:tcW w:w="2043" w:type="dxa"/>
            <w:vMerge/>
            <w:tcBorders>
              <w:left w:val="single" w:sz="4" w:space="0" w:color="auto"/>
              <w:bottom w:val="single" w:sz="4" w:space="0" w:color="auto"/>
              <w:right w:val="single" w:sz="4" w:space="0" w:color="auto"/>
            </w:tcBorders>
            <w:vAlign w:val="center"/>
          </w:tcPr>
          <w:p w14:paraId="2FA70DB5" w14:textId="56354B00" w:rsidR="0046770D" w:rsidRPr="00F57D9F" w:rsidDel="0046770D" w:rsidRDefault="0046770D" w:rsidP="0046770D">
            <w:pPr>
              <w:pStyle w:val="TAC"/>
              <w:rPr>
                <w:del w:id="286" w:author="ZTE-Ma Zhifeng" w:date="2024-03-31T18:32:00Z"/>
              </w:rPr>
            </w:pPr>
          </w:p>
        </w:tc>
        <w:tc>
          <w:tcPr>
            <w:tcW w:w="2090" w:type="dxa"/>
            <w:vMerge/>
            <w:tcBorders>
              <w:left w:val="single" w:sz="4" w:space="0" w:color="auto"/>
              <w:bottom w:val="single" w:sz="4" w:space="0" w:color="auto"/>
              <w:right w:val="single" w:sz="4" w:space="0" w:color="auto"/>
            </w:tcBorders>
            <w:shd w:val="clear" w:color="auto" w:fill="auto"/>
            <w:vAlign w:val="center"/>
          </w:tcPr>
          <w:p w14:paraId="36C5A33C" w14:textId="558B1F22" w:rsidR="0046770D" w:rsidRPr="00041BE4" w:rsidDel="0046770D" w:rsidRDefault="0046770D" w:rsidP="0046770D">
            <w:pPr>
              <w:pStyle w:val="TAC"/>
              <w:rPr>
                <w:del w:id="287" w:author="ZTE-Ma Zhifeng" w:date="2024-03-31T18:32:00Z"/>
              </w:rPr>
            </w:pPr>
          </w:p>
        </w:tc>
        <w:tc>
          <w:tcPr>
            <w:tcW w:w="993" w:type="dxa"/>
            <w:tcBorders>
              <w:left w:val="single" w:sz="4" w:space="0" w:color="auto"/>
              <w:right w:val="single" w:sz="4" w:space="0" w:color="auto"/>
            </w:tcBorders>
            <w:vAlign w:val="center"/>
          </w:tcPr>
          <w:p w14:paraId="5713FD67" w14:textId="1BE58780" w:rsidR="0046770D" w:rsidDel="0046770D" w:rsidRDefault="0046770D" w:rsidP="0046770D">
            <w:pPr>
              <w:pStyle w:val="TAC"/>
              <w:rPr>
                <w:del w:id="288" w:author="ZTE-Ma Zhifeng" w:date="2024-03-31T18:32:00Z"/>
                <w:rFonts w:cs="Arial"/>
                <w:color w:val="000000"/>
                <w:szCs w:val="18"/>
                <w:lang w:eastAsia="zh-CN"/>
              </w:rPr>
            </w:pPr>
            <w:del w:id="289" w:author="ZTE-Ma Zhifeng" w:date="2024-03-31T18:32:00Z">
              <w:r w:rsidDel="0046770D">
                <w:rPr>
                  <w:rFonts w:cs="Arial"/>
                  <w:color w:val="000000"/>
                  <w:szCs w:val="18"/>
                </w:rPr>
                <w:delText>n98</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34ED32A2" w14:textId="4F8C00D5" w:rsidR="0046770D" w:rsidDel="0046770D" w:rsidRDefault="0046770D" w:rsidP="0046770D">
            <w:pPr>
              <w:pStyle w:val="TAC"/>
              <w:rPr>
                <w:del w:id="290" w:author="ZTE-Ma Zhifeng" w:date="2024-03-31T18:32:00Z"/>
                <w:rFonts w:cs="Arial"/>
                <w:szCs w:val="18"/>
              </w:rPr>
            </w:pPr>
            <w:del w:id="291" w:author="ZTE-Ma Zhifeng" w:date="2024-03-31T18:32:00Z">
              <w:r w:rsidDel="0046770D">
                <w:rPr>
                  <w:rFonts w:cs="Arial"/>
                  <w:szCs w:val="18"/>
                </w:rPr>
                <w:delText>5, 10, 15, 20, 25, 30, 40</w:delText>
              </w:r>
            </w:del>
          </w:p>
        </w:tc>
        <w:tc>
          <w:tcPr>
            <w:tcW w:w="1773" w:type="dxa"/>
            <w:vMerge/>
            <w:tcBorders>
              <w:left w:val="single" w:sz="4" w:space="0" w:color="auto"/>
              <w:bottom w:val="single" w:sz="4" w:space="0" w:color="auto"/>
              <w:right w:val="single" w:sz="4" w:space="0" w:color="auto"/>
            </w:tcBorders>
            <w:shd w:val="clear" w:color="auto" w:fill="auto"/>
            <w:vAlign w:val="center"/>
          </w:tcPr>
          <w:p w14:paraId="0ABC3F01" w14:textId="4908C238" w:rsidR="0046770D" w:rsidDel="0046770D" w:rsidRDefault="0046770D" w:rsidP="0046770D">
            <w:pPr>
              <w:pStyle w:val="TAC"/>
              <w:rPr>
                <w:del w:id="292" w:author="ZTE-Ma Zhifeng" w:date="2024-03-31T18:32:00Z"/>
                <w:lang w:eastAsia="zh-CN"/>
              </w:rPr>
            </w:pPr>
          </w:p>
        </w:tc>
      </w:tr>
      <w:tr w:rsidR="0046770D" w:rsidDel="00C85A90" w14:paraId="7CE70B17" w14:textId="37854C82" w:rsidTr="00C85A90">
        <w:trPr>
          <w:trHeight w:val="187"/>
          <w:jc w:val="center"/>
          <w:del w:id="293" w:author="ZTE-Ma Zhifeng" w:date="2024-03-31T18:27:00Z"/>
        </w:trPr>
        <w:tc>
          <w:tcPr>
            <w:tcW w:w="2043" w:type="dxa"/>
            <w:vMerge w:val="restart"/>
            <w:tcBorders>
              <w:left w:val="single" w:sz="4" w:space="0" w:color="auto"/>
              <w:right w:val="single" w:sz="4" w:space="0" w:color="auto"/>
            </w:tcBorders>
            <w:vAlign w:val="center"/>
          </w:tcPr>
          <w:p w14:paraId="42F657E7" w14:textId="0123BD9C" w:rsidR="0046770D" w:rsidRPr="00F57D9F" w:rsidDel="00C85A90" w:rsidRDefault="0046770D" w:rsidP="0046770D">
            <w:pPr>
              <w:pStyle w:val="TAC"/>
              <w:rPr>
                <w:del w:id="294" w:author="ZTE-Ma Zhifeng" w:date="2024-03-31T18:27:00Z"/>
              </w:rPr>
            </w:pPr>
            <w:del w:id="295" w:author="ZTE-Ma Zhifeng" w:date="2024-03-31T18:27:00Z">
              <w:r w:rsidRPr="00F57D9F" w:rsidDel="00C85A90">
                <w:rPr>
                  <w:lang w:val="en-US" w:eastAsia="zh-CN"/>
                </w:rPr>
                <w:delText>CA_n41A-n83A_n79A-n98A</w:delText>
              </w:r>
            </w:del>
          </w:p>
        </w:tc>
        <w:tc>
          <w:tcPr>
            <w:tcW w:w="2090" w:type="dxa"/>
            <w:vMerge w:val="restart"/>
            <w:tcBorders>
              <w:left w:val="single" w:sz="4" w:space="0" w:color="auto"/>
              <w:right w:val="single" w:sz="4" w:space="0" w:color="auto"/>
            </w:tcBorders>
            <w:shd w:val="clear" w:color="auto" w:fill="auto"/>
            <w:vAlign w:val="center"/>
          </w:tcPr>
          <w:p w14:paraId="7F97197F" w14:textId="532DC444" w:rsidR="0046770D" w:rsidDel="00C85A90" w:rsidRDefault="0046770D" w:rsidP="0046770D">
            <w:pPr>
              <w:pStyle w:val="TAC"/>
              <w:rPr>
                <w:del w:id="296" w:author="ZTE-Ma Zhifeng" w:date="2024-03-31T18:27:00Z"/>
              </w:rPr>
            </w:pPr>
            <w:del w:id="297" w:author="ZTE-Ma Zhifeng" w:date="2024-03-31T18:27:00Z">
              <w:r w:rsidDel="00C85A90">
                <w:delText>SUL_n41A-n83A</w:delText>
              </w:r>
            </w:del>
          </w:p>
          <w:p w14:paraId="62BA2282" w14:textId="1DCF4032" w:rsidR="0046770D" w:rsidDel="00C85A90" w:rsidRDefault="0046770D" w:rsidP="0046770D">
            <w:pPr>
              <w:pStyle w:val="TAC"/>
              <w:rPr>
                <w:del w:id="298" w:author="ZTE-Ma Zhifeng" w:date="2024-03-31T18:27:00Z"/>
              </w:rPr>
            </w:pPr>
            <w:del w:id="299" w:author="ZTE-Ma Zhifeng" w:date="2024-03-31T18:27:00Z">
              <w:r w:rsidDel="00C85A90">
                <w:delText>SUL_n79A-n98A</w:delText>
              </w:r>
            </w:del>
          </w:p>
          <w:p w14:paraId="19CABB5B" w14:textId="1B332CD2" w:rsidR="0046770D" w:rsidRPr="00041BE4" w:rsidDel="00C85A90" w:rsidRDefault="0046770D" w:rsidP="0046770D">
            <w:pPr>
              <w:pStyle w:val="TAC"/>
              <w:rPr>
                <w:del w:id="300" w:author="ZTE-Ma Zhifeng" w:date="2024-03-31T18:27:00Z"/>
              </w:rPr>
            </w:pPr>
            <w:del w:id="301" w:author="ZTE-Ma Zhifeng" w:date="2024-03-31T18:27:00Z">
              <w:r w:rsidDel="00C85A90">
                <w:delText>CA_n41A-n79A</w:delText>
              </w:r>
            </w:del>
          </w:p>
        </w:tc>
        <w:tc>
          <w:tcPr>
            <w:tcW w:w="993" w:type="dxa"/>
            <w:tcBorders>
              <w:left w:val="single" w:sz="4" w:space="0" w:color="auto"/>
              <w:right w:val="single" w:sz="4" w:space="0" w:color="auto"/>
            </w:tcBorders>
            <w:vAlign w:val="center"/>
          </w:tcPr>
          <w:p w14:paraId="11825BA4" w14:textId="01FEBC53" w:rsidR="0046770D" w:rsidRPr="00A1115A" w:rsidDel="00C85A90" w:rsidRDefault="0046770D" w:rsidP="0046770D">
            <w:pPr>
              <w:pStyle w:val="TAC"/>
              <w:rPr>
                <w:del w:id="302" w:author="ZTE-Ma Zhifeng" w:date="2024-03-31T18:27:00Z"/>
              </w:rPr>
            </w:pPr>
            <w:del w:id="303" w:author="ZTE-Ma Zhifeng" w:date="2024-03-31T18:27:00Z">
              <w:r w:rsidDel="00C85A90">
                <w:rPr>
                  <w:rFonts w:cs="Arial"/>
                  <w:color w:val="000000"/>
                  <w:szCs w:val="18"/>
                </w:rPr>
                <w:delText>n41</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102644A" w14:textId="12FE93E9" w:rsidR="0046770D" w:rsidDel="00C85A90" w:rsidRDefault="0046770D" w:rsidP="0046770D">
            <w:pPr>
              <w:pStyle w:val="TAC"/>
              <w:rPr>
                <w:del w:id="304" w:author="ZTE-Ma Zhifeng" w:date="2024-03-31T18:27:00Z"/>
                <w:lang w:val="en-US"/>
              </w:rPr>
            </w:pPr>
            <w:del w:id="305" w:author="ZTE-Ma Zhifeng" w:date="2024-03-31T18:27:00Z">
              <w:r w:rsidDel="00C85A90">
                <w:rPr>
                  <w:rFonts w:cs="Arial"/>
                  <w:szCs w:val="18"/>
                </w:rPr>
                <w:delText>10, 15, 20, 25, 30, 35, 40, 45, 50, 60, 70, 80, 90, 100</w:delText>
              </w:r>
            </w:del>
          </w:p>
        </w:tc>
        <w:tc>
          <w:tcPr>
            <w:tcW w:w="1773" w:type="dxa"/>
            <w:vMerge w:val="restart"/>
            <w:tcBorders>
              <w:left w:val="single" w:sz="4" w:space="0" w:color="auto"/>
              <w:right w:val="single" w:sz="4" w:space="0" w:color="auto"/>
            </w:tcBorders>
            <w:shd w:val="clear" w:color="auto" w:fill="auto"/>
            <w:vAlign w:val="center"/>
          </w:tcPr>
          <w:p w14:paraId="63CE502F" w14:textId="1545F2EE" w:rsidR="0046770D" w:rsidDel="00C85A90" w:rsidRDefault="0046770D" w:rsidP="0046770D">
            <w:pPr>
              <w:pStyle w:val="TAC"/>
              <w:rPr>
                <w:del w:id="306" w:author="ZTE-Ma Zhifeng" w:date="2024-03-31T18:27:00Z"/>
                <w:lang w:eastAsia="zh-CN"/>
              </w:rPr>
            </w:pPr>
            <w:del w:id="307" w:author="ZTE-Ma Zhifeng" w:date="2024-03-31T18:27:00Z">
              <w:r w:rsidDel="00C85A90">
                <w:rPr>
                  <w:rFonts w:hint="eastAsia"/>
                  <w:lang w:eastAsia="zh-CN"/>
                </w:rPr>
                <w:delText>0</w:delText>
              </w:r>
            </w:del>
          </w:p>
        </w:tc>
      </w:tr>
      <w:tr w:rsidR="0046770D" w:rsidDel="00C85A90" w14:paraId="1830EF8F" w14:textId="34C31B66" w:rsidTr="00C85A90">
        <w:trPr>
          <w:trHeight w:val="187"/>
          <w:jc w:val="center"/>
          <w:del w:id="308" w:author="ZTE-Ma Zhifeng" w:date="2024-03-31T18:27:00Z"/>
        </w:trPr>
        <w:tc>
          <w:tcPr>
            <w:tcW w:w="2043" w:type="dxa"/>
            <w:vMerge/>
            <w:tcBorders>
              <w:left w:val="single" w:sz="4" w:space="0" w:color="auto"/>
              <w:right w:val="single" w:sz="4" w:space="0" w:color="auto"/>
            </w:tcBorders>
            <w:vAlign w:val="center"/>
          </w:tcPr>
          <w:p w14:paraId="46A16066" w14:textId="0FD4EBF9" w:rsidR="0046770D" w:rsidRPr="00F57D9F" w:rsidDel="00C85A90" w:rsidRDefault="0046770D" w:rsidP="0046770D">
            <w:pPr>
              <w:pStyle w:val="TAC"/>
              <w:rPr>
                <w:del w:id="309" w:author="ZTE-Ma Zhifeng" w:date="2024-03-31T18:27:00Z"/>
              </w:rPr>
            </w:pPr>
          </w:p>
        </w:tc>
        <w:tc>
          <w:tcPr>
            <w:tcW w:w="2090" w:type="dxa"/>
            <w:vMerge/>
            <w:tcBorders>
              <w:left w:val="single" w:sz="4" w:space="0" w:color="auto"/>
              <w:right w:val="single" w:sz="4" w:space="0" w:color="auto"/>
            </w:tcBorders>
            <w:shd w:val="clear" w:color="auto" w:fill="auto"/>
            <w:vAlign w:val="center"/>
          </w:tcPr>
          <w:p w14:paraId="37FC0A63" w14:textId="766D73A4" w:rsidR="0046770D" w:rsidDel="00C85A90" w:rsidRDefault="0046770D" w:rsidP="0046770D">
            <w:pPr>
              <w:pStyle w:val="TAC"/>
              <w:rPr>
                <w:del w:id="310" w:author="ZTE-Ma Zhifeng" w:date="2024-03-31T18:27:00Z"/>
              </w:rPr>
            </w:pPr>
          </w:p>
        </w:tc>
        <w:tc>
          <w:tcPr>
            <w:tcW w:w="993" w:type="dxa"/>
            <w:tcBorders>
              <w:left w:val="single" w:sz="4" w:space="0" w:color="auto"/>
              <w:right w:val="single" w:sz="4" w:space="0" w:color="auto"/>
            </w:tcBorders>
            <w:vAlign w:val="center"/>
          </w:tcPr>
          <w:p w14:paraId="5B274FEE" w14:textId="1E68EB39" w:rsidR="0046770D" w:rsidRPr="00A1115A" w:rsidDel="00C85A90" w:rsidRDefault="0046770D" w:rsidP="0046770D">
            <w:pPr>
              <w:pStyle w:val="TAC"/>
              <w:rPr>
                <w:del w:id="311" w:author="ZTE-Ma Zhifeng" w:date="2024-03-31T18:27:00Z"/>
                <w:lang w:eastAsia="zh-CN"/>
              </w:rPr>
            </w:pPr>
            <w:del w:id="312" w:author="ZTE-Ma Zhifeng" w:date="2024-03-31T18:27:00Z">
              <w:r w:rsidDel="00C85A90">
                <w:rPr>
                  <w:rFonts w:cs="Arial"/>
                  <w:color w:val="000000"/>
                  <w:szCs w:val="18"/>
                </w:rPr>
                <w:delText>n79</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E3240BF" w14:textId="443241FF" w:rsidR="0046770D" w:rsidDel="00C85A90" w:rsidRDefault="0046770D" w:rsidP="0046770D">
            <w:pPr>
              <w:pStyle w:val="TAC"/>
              <w:rPr>
                <w:del w:id="313" w:author="ZTE-Ma Zhifeng" w:date="2024-03-31T18:27:00Z"/>
                <w:lang w:val="en-US"/>
              </w:rPr>
            </w:pPr>
            <w:del w:id="314" w:author="ZTE-Ma Zhifeng" w:date="2024-03-31T18:27:00Z">
              <w:r w:rsidDel="00C85A90">
                <w:rPr>
                  <w:rFonts w:cs="Arial"/>
                  <w:szCs w:val="18"/>
                </w:rPr>
                <w:delText>10, 20, 30,40, 50, 60, 70, 80, 90, 100</w:delText>
              </w:r>
            </w:del>
          </w:p>
        </w:tc>
        <w:tc>
          <w:tcPr>
            <w:tcW w:w="1773" w:type="dxa"/>
            <w:vMerge/>
            <w:tcBorders>
              <w:left w:val="single" w:sz="4" w:space="0" w:color="auto"/>
              <w:right w:val="single" w:sz="4" w:space="0" w:color="auto"/>
            </w:tcBorders>
            <w:shd w:val="clear" w:color="auto" w:fill="auto"/>
            <w:vAlign w:val="center"/>
          </w:tcPr>
          <w:p w14:paraId="38EA865A" w14:textId="571AA89B" w:rsidR="0046770D" w:rsidDel="00C85A90" w:rsidRDefault="0046770D" w:rsidP="0046770D">
            <w:pPr>
              <w:pStyle w:val="TAC"/>
              <w:rPr>
                <w:del w:id="315" w:author="ZTE-Ma Zhifeng" w:date="2024-03-31T18:27:00Z"/>
                <w:lang w:eastAsia="zh-CN"/>
              </w:rPr>
            </w:pPr>
          </w:p>
        </w:tc>
      </w:tr>
      <w:tr w:rsidR="0046770D" w:rsidDel="00C85A90" w14:paraId="44C69E60" w14:textId="2C176E4B" w:rsidTr="00C85A90">
        <w:trPr>
          <w:trHeight w:val="187"/>
          <w:jc w:val="center"/>
          <w:del w:id="316" w:author="ZTE-Ma Zhifeng" w:date="2024-03-31T18:27:00Z"/>
        </w:trPr>
        <w:tc>
          <w:tcPr>
            <w:tcW w:w="2043" w:type="dxa"/>
            <w:vMerge/>
            <w:tcBorders>
              <w:left w:val="single" w:sz="4" w:space="0" w:color="auto"/>
              <w:right w:val="single" w:sz="4" w:space="0" w:color="auto"/>
            </w:tcBorders>
            <w:vAlign w:val="center"/>
          </w:tcPr>
          <w:p w14:paraId="2862F1A8" w14:textId="3BFEF0C5" w:rsidR="0046770D" w:rsidRPr="00F57D9F" w:rsidDel="00C85A90" w:rsidRDefault="0046770D" w:rsidP="0046770D">
            <w:pPr>
              <w:pStyle w:val="TAC"/>
              <w:rPr>
                <w:del w:id="317" w:author="ZTE-Ma Zhifeng" w:date="2024-03-31T18:27:00Z"/>
              </w:rPr>
            </w:pPr>
          </w:p>
        </w:tc>
        <w:tc>
          <w:tcPr>
            <w:tcW w:w="2090" w:type="dxa"/>
            <w:vMerge/>
            <w:tcBorders>
              <w:left w:val="single" w:sz="4" w:space="0" w:color="auto"/>
              <w:right w:val="single" w:sz="4" w:space="0" w:color="auto"/>
            </w:tcBorders>
            <w:shd w:val="clear" w:color="auto" w:fill="auto"/>
            <w:vAlign w:val="center"/>
          </w:tcPr>
          <w:p w14:paraId="76DD700D" w14:textId="3E6791CE" w:rsidR="0046770D" w:rsidDel="00C85A90" w:rsidRDefault="0046770D" w:rsidP="0046770D">
            <w:pPr>
              <w:pStyle w:val="TAC"/>
              <w:rPr>
                <w:del w:id="318" w:author="ZTE-Ma Zhifeng" w:date="2024-03-31T18:27:00Z"/>
              </w:rPr>
            </w:pPr>
          </w:p>
        </w:tc>
        <w:tc>
          <w:tcPr>
            <w:tcW w:w="993" w:type="dxa"/>
            <w:tcBorders>
              <w:left w:val="single" w:sz="4" w:space="0" w:color="auto"/>
              <w:right w:val="single" w:sz="4" w:space="0" w:color="auto"/>
            </w:tcBorders>
            <w:vAlign w:val="center"/>
          </w:tcPr>
          <w:p w14:paraId="2820A181" w14:textId="19692A09" w:rsidR="0046770D" w:rsidRPr="00A1115A" w:rsidDel="00C85A90" w:rsidRDefault="0046770D" w:rsidP="0046770D">
            <w:pPr>
              <w:pStyle w:val="TAC"/>
              <w:rPr>
                <w:del w:id="319" w:author="ZTE-Ma Zhifeng" w:date="2024-03-31T18:27:00Z"/>
                <w:lang w:eastAsia="zh-CN"/>
              </w:rPr>
            </w:pPr>
            <w:del w:id="320" w:author="ZTE-Ma Zhifeng" w:date="2024-03-31T18:27:00Z">
              <w:r w:rsidDel="00C85A90">
                <w:rPr>
                  <w:rFonts w:cs="Arial"/>
                  <w:color w:val="000000"/>
                  <w:szCs w:val="18"/>
                </w:rPr>
                <w:delText>n83</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6E0923B" w14:textId="72AE2669" w:rsidR="0046770D" w:rsidDel="00C85A90" w:rsidRDefault="0046770D" w:rsidP="0046770D">
            <w:pPr>
              <w:pStyle w:val="TAC"/>
              <w:rPr>
                <w:del w:id="321" w:author="ZTE-Ma Zhifeng" w:date="2024-03-31T18:27:00Z"/>
                <w:lang w:val="en-US"/>
              </w:rPr>
            </w:pPr>
            <w:del w:id="322" w:author="ZTE-Ma Zhifeng" w:date="2024-03-31T18:27:00Z">
              <w:r w:rsidDel="00C85A90">
                <w:rPr>
                  <w:rFonts w:cs="Arial"/>
                  <w:szCs w:val="18"/>
                </w:rPr>
                <w:delText>5, 10, 15, 20,30</w:delText>
              </w:r>
            </w:del>
          </w:p>
        </w:tc>
        <w:tc>
          <w:tcPr>
            <w:tcW w:w="1773" w:type="dxa"/>
            <w:vMerge/>
            <w:tcBorders>
              <w:left w:val="single" w:sz="4" w:space="0" w:color="auto"/>
              <w:right w:val="single" w:sz="4" w:space="0" w:color="auto"/>
            </w:tcBorders>
            <w:shd w:val="clear" w:color="auto" w:fill="auto"/>
            <w:vAlign w:val="center"/>
          </w:tcPr>
          <w:p w14:paraId="70569608" w14:textId="1E04755F" w:rsidR="0046770D" w:rsidDel="00C85A90" w:rsidRDefault="0046770D" w:rsidP="0046770D">
            <w:pPr>
              <w:pStyle w:val="TAC"/>
              <w:rPr>
                <w:del w:id="323" w:author="ZTE-Ma Zhifeng" w:date="2024-03-31T18:27:00Z"/>
                <w:lang w:eastAsia="zh-CN"/>
              </w:rPr>
            </w:pPr>
          </w:p>
        </w:tc>
      </w:tr>
      <w:tr w:rsidR="0046770D" w:rsidDel="00C85A90" w14:paraId="3CCFB046" w14:textId="4A8FCE99" w:rsidTr="00C85A90">
        <w:trPr>
          <w:trHeight w:val="187"/>
          <w:jc w:val="center"/>
          <w:del w:id="324" w:author="ZTE-Ma Zhifeng" w:date="2024-03-31T18:27:00Z"/>
        </w:trPr>
        <w:tc>
          <w:tcPr>
            <w:tcW w:w="2043" w:type="dxa"/>
            <w:vMerge/>
            <w:tcBorders>
              <w:left w:val="single" w:sz="4" w:space="0" w:color="auto"/>
              <w:bottom w:val="single" w:sz="4" w:space="0" w:color="auto"/>
              <w:right w:val="single" w:sz="4" w:space="0" w:color="auto"/>
            </w:tcBorders>
            <w:vAlign w:val="center"/>
          </w:tcPr>
          <w:p w14:paraId="12B6B141" w14:textId="19EEF03E" w:rsidR="0046770D" w:rsidRPr="00F57D9F" w:rsidDel="00C85A90" w:rsidRDefault="0046770D" w:rsidP="0046770D">
            <w:pPr>
              <w:pStyle w:val="TAC"/>
              <w:rPr>
                <w:del w:id="325" w:author="ZTE-Ma Zhifeng" w:date="2024-03-31T18:27:00Z"/>
              </w:rPr>
            </w:pPr>
          </w:p>
        </w:tc>
        <w:tc>
          <w:tcPr>
            <w:tcW w:w="2090" w:type="dxa"/>
            <w:vMerge/>
            <w:tcBorders>
              <w:left w:val="single" w:sz="4" w:space="0" w:color="auto"/>
              <w:bottom w:val="single" w:sz="4" w:space="0" w:color="auto"/>
              <w:right w:val="single" w:sz="4" w:space="0" w:color="auto"/>
            </w:tcBorders>
            <w:shd w:val="clear" w:color="auto" w:fill="auto"/>
            <w:vAlign w:val="center"/>
          </w:tcPr>
          <w:p w14:paraId="05BABF11" w14:textId="7E832873" w:rsidR="0046770D" w:rsidDel="00C85A90" w:rsidRDefault="0046770D" w:rsidP="0046770D">
            <w:pPr>
              <w:pStyle w:val="TAC"/>
              <w:rPr>
                <w:del w:id="326" w:author="ZTE-Ma Zhifeng" w:date="2024-03-31T18:27:00Z"/>
              </w:rPr>
            </w:pPr>
          </w:p>
        </w:tc>
        <w:tc>
          <w:tcPr>
            <w:tcW w:w="993" w:type="dxa"/>
            <w:tcBorders>
              <w:left w:val="single" w:sz="4" w:space="0" w:color="auto"/>
              <w:right w:val="single" w:sz="4" w:space="0" w:color="auto"/>
            </w:tcBorders>
            <w:vAlign w:val="center"/>
          </w:tcPr>
          <w:p w14:paraId="6840A858" w14:textId="756F0EF6" w:rsidR="0046770D" w:rsidRPr="00A1115A" w:rsidDel="00C85A90" w:rsidRDefault="0046770D" w:rsidP="0046770D">
            <w:pPr>
              <w:pStyle w:val="TAC"/>
              <w:rPr>
                <w:del w:id="327" w:author="ZTE-Ma Zhifeng" w:date="2024-03-31T18:27:00Z"/>
              </w:rPr>
            </w:pPr>
            <w:del w:id="328" w:author="ZTE-Ma Zhifeng" w:date="2024-03-31T18:27:00Z">
              <w:r w:rsidDel="00C85A90">
                <w:rPr>
                  <w:rFonts w:cs="Arial"/>
                  <w:color w:val="000000"/>
                  <w:szCs w:val="18"/>
                </w:rPr>
                <w:delText>n98</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3872884" w14:textId="06709B8C" w:rsidR="0046770D" w:rsidDel="00C85A90" w:rsidRDefault="0046770D" w:rsidP="0046770D">
            <w:pPr>
              <w:pStyle w:val="TAC"/>
              <w:rPr>
                <w:del w:id="329" w:author="ZTE-Ma Zhifeng" w:date="2024-03-31T18:27:00Z"/>
                <w:lang w:val="en-US"/>
              </w:rPr>
            </w:pPr>
            <w:del w:id="330" w:author="ZTE-Ma Zhifeng" w:date="2024-03-31T18:27:00Z">
              <w:r w:rsidDel="00C85A90">
                <w:rPr>
                  <w:rFonts w:cs="Arial"/>
                  <w:szCs w:val="18"/>
                </w:rPr>
                <w:delText>5, 10, 15, 20, 25, 30, 40</w:delText>
              </w:r>
            </w:del>
          </w:p>
        </w:tc>
        <w:tc>
          <w:tcPr>
            <w:tcW w:w="1773" w:type="dxa"/>
            <w:vMerge/>
            <w:tcBorders>
              <w:left w:val="single" w:sz="4" w:space="0" w:color="auto"/>
              <w:bottom w:val="single" w:sz="4" w:space="0" w:color="auto"/>
              <w:right w:val="single" w:sz="4" w:space="0" w:color="auto"/>
            </w:tcBorders>
            <w:shd w:val="clear" w:color="auto" w:fill="auto"/>
            <w:vAlign w:val="center"/>
          </w:tcPr>
          <w:p w14:paraId="4329FCAF" w14:textId="290BF3AC" w:rsidR="0046770D" w:rsidDel="00C85A90" w:rsidRDefault="0046770D" w:rsidP="0046770D">
            <w:pPr>
              <w:pStyle w:val="TAC"/>
              <w:rPr>
                <w:del w:id="331" w:author="ZTE-Ma Zhifeng" w:date="2024-03-31T18:27:00Z"/>
                <w:lang w:eastAsia="zh-CN"/>
              </w:rPr>
            </w:pPr>
          </w:p>
        </w:tc>
      </w:tr>
      <w:tr w:rsidR="0046770D" w:rsidDel="00C85A90" w14:paraId="069F6E9B" w14:textId="6087DAFE" w:rsidTr="00C85A90">
        <w:trPr>
          <w:trHeight w:val="187"/>
          <w:jc w:val="center"/>
          <w:del w:id="332" w:author="ZTE-Ma Zhifeng" w:date="2024-03-31T18:27:00Z"/>
        </w:trPr>
        <w:tc>
          <w:tcPr>
            <w:tcW w:w="2043" w:type="dxa"/>
            <w:vMerge w:val="restart"/>
            <w:tcBorders>
              <w:left w:val="single" w:sz="4" w:space="0" w:color="auto"/>
              <w:right w:val="single" w:sz="4" w:space="0" w:color="auto"/>
            </w:tcBorders>
            <w:vAlign w:val="center"/>
          </w:tcPr>
          <w:p w14:paraId="06AA3A16" w14:textId="2DC1F420" w:rsidR="0046770D" w:rsidRPr="00F57D9F" w:rsidDel="00C85A90" w:rsidRDefault="0046770D" w:rsidP="0046770D">
            <w:pPr>
              <w:pStyle w:val="TAC"/>
              <w:rPr>
                <w:del w:id="333" w:author="ZTE-Ma Zhifeng" w:date="2024-03-31T18:27:00Z"/>
              </w:rPr>
            </w:pPr>
            <w:del w:id="334" w:author="ZTE-Ma Zhifeng" w:date="2024-03-31T18:27:00Z">
              <w:r w:rsidRPr="00F57D9F" w:rsidDel="00C85A90">
                <w:delText>CA_n41A-n83A_n79A-n95A</w:delText>
              </w:r>
            </w:del>
          </w:p>
        </w:tc>
        <w:tc>
          <w:tcPr>
            <w:tcW w:w="2090" w:type="dxa"/>
            <w:vMerge w:val="restart"/>
            <w:tcBorders>
              <w:left w:val="single" w:sz="4" w:space="0" w:color="auto"/>
              <w:right w:val="single" w:sz="4" w:space="0" w:color="auto"/>
            </w:tcBorders>
            <w:shd w:val="clear" w:color="auto" w:fill="auto"/>
            <w:vAlign w:val="center"/>
          </w:tcPr>
          <w:p w14:paraId="4B830A80" w14:textId="04BF3550" w:rsidR="0046770D" w:rsidDel="00C85A90" w:rsidRDefault="0046770D" w:rsidP="0046770D">
            <w:pPr>
              <w:pStyle w:val="TAC"/>
              <w:rPr>
                <w:del w:id="335" w:author="ZTE-Ma Zhifeng" w:date="2024-03-31T18:27:00Z"/>
              </w:rPr>
            </w:pPr>
            <w:del w:id="336" w:author="ZTE-Ma Zhifeng" w:date="2024-03-31T18:27:00Z">
              <w:r w:rsidDel="00C85A90">
                <w:delText>SUL_n41A-n83A</w:delText>
              </w:r>
            </w:del>
          </w:p>
          <w:p w14:paraId="7D36A64A" w14:textId="0C0DD1B9" w:rsidR="0046770D" w:rsidDel="00C85A90" w:rsidRDefault="0046770D" w:rsidP="0046770D">
            <w:pPr>
              <w:pStyle w:val="TAC"/>
              <w:rPr>
                <w:del w:id="337" w:author="ZTE-Ma Zhifeng" w:date="2024-03-31T18:27:00Z"/>
              </w:rPr>
            </w:pPr>
            <w:del w:id="338" w:author="ZTE-Ma Zhifeng" w:date="2024-03-31T18:27:00Z">
              <w:r w:rsidDel="00C85A90">
                <w:delText>SUL_n79A-n95A</w:delText>
              </w:r>
            </w:del>
          </w:p>
          <w:p w14:paraId="34966443" w14:textId="09335C62" w:rsidR="0046770D" w:rsidDel="00C85A90" w:rsidRDefault="0046770D" w:rsidP="0046770D">
            <w:pPr>
              <w:pStyle w:val="TAC"/>
              <w:rPr>
                <w:del w:id="339" w:author="ZTE-Ma Zhifeng" w:date="2024-03-31T18:27:00Z"/>
              </w:rPr>
            </w:pPr>
            <w:del w:id="340" w:author="ZTE-Ma Zhifeng" w:date="2024-03-31T18:27:00Z">
              <w:r w:rsidDel="00C85A90">
                <w:delText>CA_n41A-n79A</w:delText>
              </w:r>
            </w:del>
          </w:p>
        </w:tc>
        <w:tc>
          <w:tcPr>
            <w:tcW w:w="993" w:type="dxa"/>
            <w:tcBorders>
              <w:left w:val="single" w:sz="4" w:space="0" w:color="auto"/>
              <w:right w:val="single" w:sz="4" w:space="0" w:color="auto"/>
            </w:tcBorders>
            <w:vAlign w:val="center"/>
          </w:tcPr>
          <w:p w14:paraId="08913017" w14:textId="4ED40E57" w:rsidR="0046770D" w:rsidRPr="00286619" w:rsidDel="00C85A90" w:rsidRDefault="0046770D" w:rsidP="0046770D">
            <w:pPr>
              <w:pStyle w:val="TAC"/>
              <w:rPr>
                <w:del w:id="341" w:author="ZTE-Ma Zhifeng" w:date="2024-03-31T18:27:00Z"/>
                <w:lang w:eastAsia="zh-CN"/>
              </w:rPr>
            </w:pPr>
            <w:del w:id="342" w:author="ZTE-Ma Zhifeng" w:date="2024-03-31T18:27:00Z">
              <w:r w:rsidDel="00C85A90">
                <w:rPr>
                  <w:rFonts w:cs="Arial"/>
                  <w:color w:val="000000"/>
                  <w:szCs w:val="18"/>
                </w:rPr>
                <w:delText>n41</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4EE9C5A" w14:textId="305438DB" w:rsidR="0046770D" w:rsidDel="00C85A90" w:rsidRDefault="0046770D" w:rsidP="0046770D">
            <w:pPr>
              <w:pStyle w:val="TAC"/>
              <w:rPr>
                <w:del w:id="343" w:author="ZTE-Ma Zhifeng" w:date="2024-03-31T18:27:00Z"/>
                <w:lang w:val="en-US"/>
              </w:rPr>
            </w:pPr>
            <w:del w:id="344" w:author="ZTE-Ma Zhifeng" w:date="2024-03-31T18:27:00Z">
              <w:r w:rsidDel="00C85A90">
                <w:rPr>
                  <w:rFonts w:cs="Arial"/>
                  <w:szCs w:val="18"/>
                </w:rPr>
                <w:delText>10, 15, 20, 25, 30, 35, 40, 45, 50, 60, 70, 80, 90, 100</w:delText>
              </w:r>
            </w:del>
          </w:p>
        </w:tc>
        <w:tc>
          <w:tcPr>
            <w:tcW w:w="1773" w:type="dxa"/>
            <w:vMerge w:val="restart"/>
            <w:tcBorders>
              <w:left w:val="single" w:sz="4" w:space="0" w:color="auto"/>
              <w:right w:val="single" w:sz="4" w:space="0" w:color="auto"/>
            </w:tcBorders>
            <w:shd w:val="clear" w:color="auto" w:fill="auto"/>
            <w:vAlign w:val="center"/>
          </w:tcPr>
          <w:p w14:paraId="10F0F2CD" w14:textId="258AFFE6" w:rsidR="0046770D" w:rsidDel="00C85A90" w:rsidRDefault="0046770D" w:rsidP="0046770D">
            <w:pPr>
              <w:pStyle w:val="TAC"/>
              <w:rPr>
                <w:del w:id="345" w:author="ZTE-Ma Zhifeng" w:date="2024-03-31T18:27:00Z"/>
                <w:lang w:eastAsia="zh-CN"/>
              </w:rPr>
            </w:pPr>
            <w:del w:id="346" w:author="ZTE-Ma Zhifeng" w:date="2024-03-31T18:27:00Z">
              <w:r w:rsidDel="00C85A90">
                <w:rPr>
                  <w:rFonts w:hint="eastAsia"/>
                  <w:lang w:eastAsia="zh-CN"/>
                </w:rPr>
                <w:delText>0</w:delText>
              </w:r>
            </w:del>
          </w:p>
        </w:tc>
      </w:tr>
      <w:tr w:rsidR="0046770D" w:rsidDel="00C85A90" w14:paraId="4021CFCB" w14:textId="48DF2239" w:rsidTr="00C85A90">
        <w:trPr>
          <w:trHeight w:val="187"/>
          <w:jc w:val="center"/>
          <w:del w:id="347" w:author="ZTE-Ma Zhifeng" w:date="2024-03-31T18:27:00Z"/>
        </w:trPr>
        <w:tc>
          <w:tcPr>
            <w:tcW w:w="2043" w:type="dxa"/>
            <w:vMerge/>
            <w:tcBorders>
              <w:left w:val="single" w:sz="4" w:space="0" w:color="auto"/>
              <w:right w:val="single" w:sz="4" w:space="0" w:color="auto"/>
            </w:tcBorders>
            <w:vAlign w:val="center"/>
          </w:tcPr>
          <w:p w14:paraId="2D62D267" w14:textId="56E92434" w:rsidR="0046770D" w:rsidRPr="00390143" w:rsidDel="00C85A90" w:rsidRDefault="0046770D" w:rsidP="0046770D">
            <w:pPr>
              <w:pStyle w:val="TAC"/>
              <w:rPr>
                <w:del w:id="348" w:author="ZTE-Ma Zhifeng" w:date="2024-03-31T18:27:00Z"/>
              </w:rPr>
            </w:pPr>
          </w:p>
        </w:tc>
        <w:tc>
          <w:tcPr>
            <w:tcW w:w="2090" w:type="dxa"/>
            <w:vMerge/>
            <w:tcBorders>
              <w:left w:val="single" w:sz="4" w:space="0" w:color="auto"/>
              <w:right w:val="single" w:sz="4" w:space="0" w:color="auto"/>
            </w:tcBorders>
            <w:shd w:val="clear" w:color="auto" w:fill="auto"/>
            <w:vAlign w:val="center"/>
          </w:tcPr>
          <w:p w14:paraId="432E85B2" w14:textId="491EC83D" w:rsidR="0046770D" w:rsidDel="00C85A90" w:rsidRDefault="0046770D" w:rsidP="0046770D">
            <w:pPr>
              <w:pStyle w:val="TAC"/>
              <w:rPr>
                <w:del w:id="349" w:author="ZTE-Ma Zhifeng" w:date="2024-03-31T18:27:00Z"/>
              </w:rPr>
            </w:pPr>
          </w:p>
        </w:tc>
        <w:tc>
          <w:tcPr>
            <w:tcW w:w="993" w:type="dxa"/>
            <w:tcBorders>
              <w:left w:val="single" w:sz="4" w:space="0" w:color="auto"/>
              <w:right w:val="single" w:sz="4" w:space="0" w:color="auto"/>
            </w:tcBorders>
            <w:vAlign w:val="center"/>
          </w:tcPr>
          <w:p w14:paraId="6ACBD40E" w14:textId="12CA4612" w:rsidR="0046770D" w:rsidRPr="00286619" w:rsidDel="00C85A90" w:rsidRDefault="0046770D" w:rsidP="0046770D">
            <w:pPr>
              <w:pStyle w:val="TAC"/>
              <w:rPr>
                <w:del w:id="350" w:author="ZTE-Ma Zhifeng" w:date="2024-03-31T18:27:00Z"/>
              </w:rPr>
            </w:pPr>
            <w:del w:id="351" w:author="ZTE-Ma Zhifeng" w:date="2024-03-31T18:27:00Z">
              <w:r w:rsidDel="00C85A90">
                <w:rPr>
                  <w:rFonts w:cs="Arial"/>
                  <w:color w:val="000000"/>
                  <w:szCs w:val="18"/>
                </w:rPr>
                <w:delText>n79</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893077C" w14:textId="07AA81C0" w:rsidR="0046770D" w:rsidDel="00C85A90" w:rsidRDefault="0046770D" w:rsidP="0046770D">
            <w:pPr>
              <w:pStyle w:val="TAC"/>
              <w:rPr>
                <w:del w:id="352" w:author="ZTE-Ma Zhifeng" w:date="2024-03-31T18:27:00Z"/>
                <w:lang w:val="en-US"/>
              </w:rPr>
            </w:pPr>
            <w:del w:id="353" w:author="ZTE-Ma Zhifeng" w:date="2024-03-31T18:27:00Z">
              <w:r w:rsidDel="00C85A90">
                <w:rPr>
                  <w:rFonts w:cs="Arial"/>
                  <w:szCs w:val="18"/>
                </w:rPr>
                <w:delText>10, 20, 30,40, 50, 60, 70, 80, 90, 100</w:delText>
              </w:r>
            </w:del>
          </w:p>
        </w:tc>
        <w:tc>
          <w:tcPr>
            <w:tcW w:w="1773" w:type="dxa"/>
            <w:vMerge/>
            <w:tcBorders>
              <w:left w:val="single" w:sz="4" w:space="0" w:color="auto"/>
              <w:right w:val="single" w:sz="4" w:space="0" w:color="auto"/>
            </w:tcBorders>
            <w:shd w:val="clear" w:color="auto" w:fill="auto"/>
            <w:vAlign w:val="center"/>
          </w:tcPr>
          <w:p w14:paraId="2B92F731" w14:textId="334067E9" w:rsidR="0046770D" w:rsidDel="00C85A90" w:rsidRDefault="0046770D" w:rsidP="0046770D">
            <w:pPr>
              <w:pStyle w:val="TAC"/>
              <w:rPr>
                <w:del w:id="354" w:author="ZTE-Ma Zhifeng" w:date="2024-03-31T18:27:00Z"/>
                <w:lang w:eastAsia="zh-CN"/>
              </w:rPr>
            </w:pPr>
          </w:p>
        </w:tc>
      </w:tr>
      <w:tr w:rsidR="0046770D" w:rsidDel="00C85A90" w14:paraId="066768E0" w14:textId="46FD1682" w:rsidTr="00C85A90">
        <w:trPr>
          <w:trHeight w:val="187"/>
          <w:jc w:val="center"/>
          <w:del w:id="355" w:author="ZTE-Ma Zhifeng" w:date="2024-03-31T18:27:00Z"/>
        </w:trPr>
        <w:tc>
          <w:tcPr>
            <w:tcW w:w="2043" w:type="dxa"/>
            <w:vMerge/>
            <w:tcBorders>
              <w:left w:val="single" w:sz="4" w:space="0" w:color="auto"/>
              <w:right w:val="single" w:sz="4" w:space="0" w:color="auto"/>
            </w:tcBorders>
            <w:vAlign w:val="center"/>
          </w:tcPr>
          <w:p w14:paraId="6C2D730A" w14:textId="3330B09C" w:rsidR="0046770D" w:rsidRPr="00390143" w:rsidDel="00C85A90" w:rsidRDefault="0046770D" w:rsidP="0046770D">
            <w:pPr>
              <w:pStyle w:val="TAC"/>
              <w:rPr>
                <w:del w:id="356" w:author="ZTE-Ma Zhifeng" w:date="2024-03-31T18:27:00Z"/>
              </w:rPr>
            </w:pPr>
          </w:p>
        </w:tc>
        <w:tc>
          <w:tcPr>
            <w:tcW w:w="2090" w:type="dxa"/>
            <w:vMerge/>
            <w:tcBorders>
              <w:left w:val="single" w:sz="4" w:space="0" w:color="auto"/>
              <w:right w:val="single" w:sz="4" w:space="0" w:color="auto"/>
            </w:tcBorders>
            <w:shd w:val="clear" w:color="auto" w:fill="auto"/>
            <w:vAlign w:val="center"/>
          </w:tcPr>
          <w:p w14:paraId="26A32DBC" w14:textId="6DF42A95" w:rsidR="0046770D" w:rsidDel="00C85A90" w:rsidRDefault="0046770D" w:rsidP="0046770D">
            <w:pPr>
              <w:pStyle w:val="TAC"/>
              <w:rPr>
                <w:del w:id="357" w:author="ZTE-Ma Zhifeng" w:date="2024-03-31T18:27:00Z"/>
              </w:rPr>
            </w:pPr>
          </w:p>
        </w:tc>
        <w:tc>
          <w:tcPr>
            <w:tcW w:w="993" w:type="dxa"/>
            <w:tcBorders>
              <w:left w:val="single" w:sz="4" w:space="0" w:color="auto"/>
              <w:right w:val="single" w:sz="4" w:space="0" w:color="auto"/>
            </w:tcBorders>
            <w:vAlign w:val="center"/>
          </w:tcPr>
          <w:p w14:paraId="5D1E5CBD" w14:textId="22F00EB2" w:rsidR="0046770D" w:rsidRPr="00286619" w:rsidDel="00C85A90" w:rsidRDefault="0046770D" w:rsidP="0046770D">
            <w:pPr>
              <w:pStyle w:val="TAC"/>
              <w:rPr>
                <w:del w:id="358" w:author="ZTE-Ma Zhifeng" w:date="2024-03-31T18:27:00Z"/>
              </w:rPr>
            </w:pPr>
            <w:del w:id="359" w:author="ZTE-Ma Zhifeng" w:date="2024-03-31T18:27:00Z">
              <w:r w:rsidDel="00C85A90">
                <w:rPr>
                  <w:rFonts w:cs="Arial"/>
                  <w:color w:val="000000"/>
                  <w:szCs w:val="18"/>
                </w:rPr>
                <w:delText>n83</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70D89786" w14:textId="708CF9E7" w:rsidR="0046770D" w:rsidDel="00C85A90" w:rsidRDefault="0046770D" w:rsidP="0046770D">
            <w:pPr>
              <w:pStyle w:val="TAC"/>
              <w:rPr>
                <w:del w:id="360" w:author="ZTE-Ma Zhifeng" w:date="2024-03-31T18:27:00Z"/>
                <w:lang w:val="en-US"/>
              </w:rPr>
            </w:pPr>
            <w:del w:id="361" w:author="ZTE-Ma Zhifeng" w:date="2024-03-31T18:27:00Z">
              <w:r w:rsidDel="00C85A90">
                <w:rPr>
                  <w:rFonts w:cs="Arial"/>
                  <w:szCs w:val="18"/>
                </w:rPr>
                <w:delText>5, 10, 15, 20,30</w:delText>
              </w:r>
            </w:del>
          </w:p>
        </w:tc>
        <w:tc>
          <w:tcPr>
            <w:tcW w:w="1773" w:type="dxa"/>
            <w:vMerge/>
            <w:tcBorders>
              <w:left w:val="single" w:sz="4" w:space="0" w:color="auto"/>
              <w:right w:val="single" w:sz="4" w:space="0" w:color="auto"/>
            </w:tcBorders>
            <w:shd w:val="clear" w:color="auto" w:fill="auto"/>
            <w:vAlign w:val="center"/>
          </w:tcPr>
          <w:p w14:paraId="4039D9DA" w14:textId="6B5C1777" w:rsidR="0046770D" w:rsidDel="00C85A90" w:rsidRDefault="0046770D" w:rsidP="0046770D">
            <w:pPr>
              <w:pStyle w:val="TAC"/>
              <w:rPr>
                <w:del w:id="362" w:author="ZTE-Ma Zhifeng" w:date="2024-03-31T18:27:00Z"/>
                <w:lang w:eastAsia="zh-CN"/>
              </w:rPr>
            </w:pPr>
          </w:p>
        </w:tc>
      </w:tr>
      <w:tr w:rsidR="0046770D" w:rsidDel="00C85A90" w14:paraId="69CBC1B4" w14:textId="593BF91B" w:rsidTr="00C85A90">
        <w:trPr>
          <w:trHeight w:val="187"/>
          <w:jc w:val="center"/>
          <w:del w:id="363" w:author="ZTE-Ma Zhifeng" w:date="2024-03-31T18:27:00Z"/>
        </w:trPr>
        <w:tc>
          <w:tcPr>
            <w:tcW w:w="2043" w:type="dxa"/>
            <w:vMerge/>
            <w:tcBorders>
              <w:left w:val="single" w:sz="4" w:space="0" w:color="auto"/>
              <w:bottom w:val="single" w:sz="4" w:space="0" w:color="auto"/>
              <w:right w:val="single" w:sz="4" w:space="0" w:color="auto"/>
            </w:tcBorders>
            <w:vAlign w:val="center"/>
          </w:tcPr>
          <w:p w14:paraId="482F0356" w14:textId="765550D1" w:rsidR="0046770D" w:rsidRPr="00390143" w:rsidDel="00C85A90" w:rsidRDefault="0046770D" w:rsidP="0046770D">
            <w:pPr>
              <w:pStyle w:val="TAC"/>
              <w:rPr>
                <w:del w:id="364" w:author="ZTE-Ma Zhifeng" w:date="2024-03-31T18:27:00Z"/>
              </w:rPr>
            </w:pPr>
          </w:p>
        </w:tc>
        <w:tc>
          <w:tcPr>
            <w:tcW w:w="2090" w:type="dxa"/>
            <w:vMerge/>
            <w:tcBorders>
              <w:left w:val="single" w:sz="4" w:space="0" w:color="auto"/>
              <w:bottom w:val="single" w:sz="4" w:space="0" w:color="auto"/>
              <w:right w:val="single" w:sz="4" w:space="0" w:color="auto"/>
            </w:tcBorders>
            <w:shd w:val="clear" w:color="auto" w:fill="auto"/>
            <w:vAlign w:val="center"/>
          </w:tcPr>
          <w:p w14:paraId="4E9FC94A" w14:textId="420A48BA" w:rsidR="0046770D" w:rsidDel="00C85A90" w:rsidRDefault="0046770D" w:rsidP="0046770D">
            <w:pPr>
              <w:pStyle w:val="TAC"/>
              <w:rPr>
                <w:del w:id="365" w:author="ZTE-Ma Zhifeng" w:date="2024-03-31T18:27:00Z"/>
              </w:rPr>
            </w:pPr>
          </w:p>
        </w:tc>
        <w:tc>
          <w:tcPr>
            <w:tcW w:w="993" w:type="dxa"/>
            <w:tcBorders>
              <w:left w:val="single" w:sz="4" w:space="0" w:color="auto"/>
              <w:right w:val="single" w:sz="4" w:space="0" w:color="auto"/>
            </w:tcBorders>
            <w:vAlign w:val="center"/>
          </w:tcPr>
          <w:p w14:paraId="62FA0DEC" w14:textId="2ECEBCDA" w:rsidR="0046770D" w:rsidRPr="00286619" w:rsidDel="00C85A90" w:rsidRDefault="0046770D" w:rsidP="0046770D">
            <w:pPr>
              <w:pStyle w:val="TAC"/>
              <w:rPr>
                <w:del w:id="366" w:author="ZTE-Ma Zhifeng" w:date="2024-03-31T18:27:00Z"/>
              </w:rPr>
            </w:pPr>
            <w:del w:id="367" w:author="ZTE-Ma Zhifeng" w:date="2024-03-31T18:27:00Z">
              <w:r w:rsidDel="00C85A90">
                <w:rPr>
                  <w:rFonts w:cs="Arial"/>
                  <w:color w:val="000000"/>
                  <w:szCs w:val="18"/>
                </w:rPr>
                <w:delText>n95</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DF5021C" w14:textId="5DEC808C" w:rsidR="0046770D" w:rsidDel="00C85A90" w:rsidRDefault="0046770D" w:rsidP="0046770D">
            <w:pPr>
              <w:pStyle w:val="TAC"/>
              <w:rPr>
                <w:del w:id="368" w:author="ZTE-Ma Zhifeng" w:date="2024-03-31T18:27:00Z"/>
                <w:lang w:val="en-US"/>
              </w:rPr>
            </w:pPr>
            <w:del w:id="369" w:author="ZTE-Ma Zhifeng" w:date="2024-03-31T18:27:00Z">
              <w:r w:rsidDel="00C85A90">
                <w:rPr>
                  <w:rFonts w:cs="Arial"/>
                  <w:szCs w:val="18"/>
                </w:rPr>
                <w:delText>5, 10, 15</w:delText>
              </w:r>
            </w:del>
          </w:p>
        </w:tc>
        <w:tc>
          <w:tcPr>
            <w:tcW w:w="1773" w:type="dxa"/>
            <w:vMerge/>
            <w:tcBorders>
              <w:left w:val="single" w:sz="4" w:space="0" w:color="auto"/>
              <w:bottom w:val="single" w:sz="4" w:space="0" w:color="auto"/>
              <w:right w:val="single" w:sz="4" w:space="0" w:color="auto"/>
            </w:tcBorders>
            <w:shd w:val="clear" w:color="auto" w:fill="auto"/>
            <w:vAlign w:val="center"/>
          </w:tcPr>
          <w:p w14:paraId="2B5EAAD0" w14:textId="550C7045" w:rsidR="0046770D" w:rsidDel="00C85A90" w:rsidRDefault="0046770D" w:rsidP="0046770D">
            <w:pPr>
              <w:pStyle w:val="TAC"/>
              <w:rPr>
                <w:del w:id="370" w:author="ZTE-Ma Zhifeng" w:date="2024-03-31T18:27:00Z"/>
                <w:lang w:eastAsia="zh-CN"/>
              </w:rPr>
            </w:pPr>
          </w:p>
        </w:tc>
      </w:tr>
      <w:tr w:rsidR="0046770D" w:rsidDel="0046770D" w14:paraId="77ACDB90" w14:textId="5021D670" w:rsidTr="00C85A90">
        <w:trPr>
          <w:trHeight w:val="187"/>
          <w:jc w:val="center"/>
          <w:del w:id="371" w:author="ZTE-Ma Zhifeng" w:date="2024-03-31T18:37:00Z"/>
        </w:trPr>
        <w:tc>
          <w:tcPr>
            <w:tcW w:w="2043" w:type="dxa"/>
            <w:vMerge w:val="restart"/>
            <w:tcBorders>
              <w:left w:val="single" w:sz="4" w:space="0" w:color="auto"/>
              <w:right w:val="single" w:sz="4" w:space="0" w:color="auto"/>
            </w:tcBorders>
            <w:vAlign w:val="center"/>
          </w:tcPr>
          <w:p w14:paraId="48D315EB" w14:textId="0D2C0C40" w:rsidR="0046770D" w:rsidRPr="0083078A" w:rsidDel="0046770D" w:rsidRDefault="0046770D" w:rsidP="0046770D">
            <w:pPr>
              <w:pStyle w:val="TAC"/>
              <w:rPr>
                <w:del w:id="372" w:author="ZTE-Ma Zhifeng" w:date="2024-03-31T18:37:00Z"/>
              </w:rPr>
            </w:pPr>
            <w:del w:id="373" w:author="ZTE-Ma Zhifeng" w:date="2024-03-31T18:37:00Z">
              <w:r w:rsidDel="0046770D">
                <w:rPr>
                  <w:rFonts w:eastAsia="Batang" w:cs="Arial"/>
                  <w:lang w:eastAsia="zh-CN"/>
                </w:rPr>
                <w:delText>CA_n78C_n80A-n84A</w:delText>
              </w:r>
            </w:del>
          </w:p>
        </w:tc>
        <w:tc>
          <w:tcPr>
            <w:tcW w:w="2090" w:type="dxa"/>
            <w:vMerge w:val="restart"/>
            <w:tcBorders>
              <w:left w:val="single" w:sz="4" w:space="0" w:color="auto"/>
              <w:right w:val="single" w:sz="4" w:space="0" w:color="auto"/>
            </w:tcBorders>
            <w:shd w:val="clear" w:color="auto" w:fill="auto"/>
            <w:vAlign w:val="center"/>
          </w:tcPr>
          <w:p w14:paraId="64FCB80D" w14:textId="6DDEA9DF" w:rsidR="0046770D" w:rsidRPr="002A7E34" w:rsidDel="0046770D" w:rsidRDefault="0046770D" w:rsidP="0046770D">
            <w:pPr>
              <w:keepNext/>
              <w:keepLines/>
              <w:spacing w:after="0"/>
              <w:jc w:val="center"/>
              <w:rPr>
                <w:del w:id="374" w:author="ZTE-Ma Zhifeng" w:date="2024-03-31T18:37:00Z"/>
                <w:rFonts w:ascii="Arial" w:hAnsi="Arial"/>
                <w:sz w:val="18"/>
              </w:rPr>
            </w:pPr>
            <w:del w:id="375" w:author="ZTE-Ma Zhifeng" w:date="2024-03-31T18:37:00Z">
              <w:r w:rsidRPr="002A7E34" w:rsidDel="0046770D">
                <w:rPr>
                  <w:rFonts w:ascii="Arial" w:hAnsi="Arial"/>
                  <w:sz w:val="18"/>
                </w:rPr>
                <w:delText>SUL_n78A-n80A</w:delText>
              </w:r>
            </w:del>
          </w:p>
          <w:p w14:paraId="4E2DC933" w14:textId="1227B9D0" w:rsidR="0046770D" w:rsidRPr="002A7E34" w:rsidDel="0046770D" w:rsidRDefault="0046770D" w:rsidP="0046770D">
            <w:pPr>
              <w:keepNext/>
              <w:keepLines/>
              <w:spacing w:after="0"/>
              <w:jc w:val="center"/>
              <w:rPr>
                <w:del w:id="376" w:author="ZTE-Ma Zhifeng" w:date="2024-03-31T18:37:00Z"/>
                <w:rFonts w:ascii="Arial" w:hAnsi="Arial"/>
                <w:sz w:val="18"/>
              </w:rPr>
            </w:pPr>
            <w:del w:id="377" w:author="ZTE-Ma Zhifeng" w:date="2024-03-31T18:37:00Z">
              <w:r w:rsidRPr="002A7E34" w:rsidDel="0046770D">
                <w:rPr>
                  <w:rFonts w:ascii="Arial" w:hAnsi="Arial"/>
                  <w:sz w:val="18"/>
                </w:rPr>
                <w:delText>SUL_n78A-n84A</w:delText>
              </w:r>
            </w:del>
          </w:p>
          <w:p w14:paraId="4D8C9ABE" w14:textId="22D2980D" w:rsidR="0046770D" w:rsidRPr="00041BE4" w:rsidDel="0046770D" w:rsidRDefault="0046770D" w:rsidP="0046770D">
            <w:pPr>
              <w:pStyle w:val="TAC"/>
              <w:rPr>
                <w:del w:id="378" w:author="ZTE-Ma Zhifeng" w:date="2024-03-31T18:37:00Z"/>
              </w:rPr>
            </w:pPr>
            <w:del w:id="379" w:author="ZTE-Ma Zhifeng" w:date="2024-03-31T18:37:00Z">
              <w:r w:rsidRPr="002A7E34" w:rsidDel="0046770D">
                <w:delText>CA_n78C</w:delText>
              </w:r>
              <w:r w:rsidRPr="00E67616" w:rsidDel="0046770D">
                <w:rPr>
                  <w:vertAlign w:val="superscript"/>
                </w:rPr>
                <w:delText>2</w:delText>
              </w:r>
            </w:del>
          </w:p>
        </w:tc>
        <w:tc>
          <w:tcPr>
            <w:tcW w:w="993" w:type="dxa"/>
            <w:tcBorders>
              <w:left w:val="single" w:sz="4" w:space="0" w:color="auto"/>
              <w:right w:val="single" w:sz="4" w:space="0" w:color="auto"/>
            </w:tcBorders>
            <w:vAlign w:val="center"/>
          </w:tcPr>
          <w:p w14:paraId="26195679" w14:textId="5611F6E5" w:rsidR="0046770D" w:rsidRPr="00041BE4" w:rsidDel="0046770D" w:rsidRDefault="0046770D" w:rsidP="0046770D">
            <w:pPr>
              <w:pStyle w:val="TAC"/>
              <w:rPr>
                <w:del w:id="380" w:author="ZTE-Ma Zhifeng" w:date="2024-03-31T18:37:00Z"/>
              </w:rPr>
            </w:pPr>
            <w:del w:id="381" w:author="ZTE-Ma Zhifeng" w:date="2024-03-31T18:37:00Z">
              <w:r w:rsidDel="0046770D">
                <w:rPr>
                  <w:rFonts w:cs="Arial"/>
                  <w:color w:val="000000"/>
                  <w:szCs w:val="18"/>
                </w:rPr>
                <w:delText>n78</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35172591" w14:textId="0861B978" w:rsidR="0046770D" w:rsidRPr="00041BE4" w:rsidDel="0046770D" w:rsidRDefault="0046770D" w:rsidP="0046770D">
            <w:pPr>
              <w:pStyle w:val="TAC"/>
              <w:rPr>
                <w:del w:id="382" w:author="ZTE-Ma Zhifeng" w:date="2024-03-31T18:37:00Z"/>
                <w:lang w:val="en-US" w:eastAsia="zh-CN"/>
              </w:rPr>
            </w:pPr>
            <w:del w:id="383" w:author="ZTE-Ma Zhifeng" w:date="2024-03-31T18:37:00Z">
              <w:r w:rsidDel="0046770D">
                <w:rPr>
                  <w:rFonts w:cs="Arial"/>
                  <w:szCs w:val="18"/>
                </w:rPr>
                <w:delText>CA_n78C</w:delText>
              </w:r>
              <w:r w:rsidRPr="00DD2D6F" w:rsidDel="0046770D">
                <w:rPr>
                  <w:rFonts w:cs="Arial"/>
                  <w:szCs w:val="18"/>
                </w:rPr>
                <w:delText>_BCS1</w:delText>
              </w:r>
            </w:del>
          </w:p>
        </w:tc>
        <w:tc>
          <w:tcPr>
            <w:tcW w:w="1773" w:type="dxa"/>
            <w:vMerge w:val="restart"/>
            <w:tcBorders>
              <w:left w:val="single" w:sz="4" w:space="0" w:color="auto"/>
              <w:right w:val="single" w:sz="4" w:space="0" w:color="auto"/>
            </w:tcBorders>
            <w:shd w:val="clear" w:color="auto" w:fill="auto"/>
            <w:vAlign w:val="center"/>
          </w:tcPr>
          <w:p w14:paraId="5408FBB3" w14:textId="424AF18F" w:rsidR="0046770D" w:rsidDel="0046770D" w:rsidRDefault="0046770D" w:rsidP="0046770D">
            <w:pPr>
              <w:pStyle w:val="TAC"/>
              <w:rPr>
                <w:del w:id="384" w:author="ZTE-Ma Zhifeng" w:date="2024-03-31T18:37:00Z"/>
                <w:lang w:eastAsia="zh-CN"/>
              </w:rPr>
            </w:pPr>
            <w:del w:id="385" w:author="ZTE-Ma Zhifeng" w:date="2024-03-31T18:37:00Z">
              <w:r w:rsidDel="0046770D">
                <w:rPr>
                  <w:rFonts w:hint="eastAsia"/>
                  <w:lang w:eastAsia="zh-CN"/>
                </w:rPr>
                <w:delText>0</w:delText>
              </w:r>
            </w:del>
          </w:p>
        </w:tc>
      </w:tr>
      <w:tr w:rsidR="0046770D" w:rsidDel="0046770D" w14:paraId="119D8F0C" w14:textId="7E003E2C" w:rsidTr="00C85A90">
        <w:trPr>
          <w:trHeight w:val="187"/>
          <w:jc w:val="center"/>
          <w:del w:id="386" w:author="ZTE-Ma Zhifeng" w:date="2024-03-31T18:37:00Z"/>
        </w:trPr>
        <w:tc>
          <w:tcPr>
            <w:tcW w:w="2043" w:type="dxa"/>
            <w:vMerge/>
            <w:tcBorders>
              <w:left w:val="single" w:sz="4" w:space="0" w:color="auto"/>
              <w:right w:val="single" w:sz="4" w:space="0" w:color="auto"/>
            </w:tcBorders>
            <w:vAlign w:val="center"/>
          </w:tcPr>
          <w:p w14:paraId="3D7025D7" w14:textId="3D2C5836" w:rsidR="0046770D" w:rsidRPr="00390143" w:rsidDel="0046770D" w:rsidRDefault="0046770D" w:rsidP="0046770D">
            <w:pPr>
              <w:pStyle w:val="TAC"/>
              <w:rPr>
                <w:del w:id="387" w:author="ZTE-Ma Zhifeng" w:date="2024-03-31T18:37:00Z"/>
              </w:rPr>
            </w:pPr>
          </w:p>
        </w:tc>
        <w:tc>
          <w:tcPr>
            <w:tcW w:w="2090" w:type="dxa"/>
            <w:vMerge/>
            <w:tcBorders>
              <w:left w:val="single" w:sz="4" w:space="0" w:color="auto"/>
              <w:right w:val="single" w:sz="4" w:space="0" w:color="auto"/>
            </w:tcBorders>
            <w:shd w:val="clear" w:color="auto" w:fill="auto"/>
            <w:vAlign w:val="center"/>
          </w:tcPr>
          <w:p w14:paraId="12686CC5" w14:textId="6940DB11" w:rsidR="0046770D" w:rsidDel="0046770D" w:rsidRDefault="0046770D" w:rsidP="0046770D">
            <w:pPr>
              <w:pStyle w:val="TAC"/>
              <w:rPr>
                <w:del w:id="388" w:author="ZTE-Ma Zhifeng" w:date="2024-03-31T18:37:00Z"/>
              </w:rPr>
            </w:pPr>
          </w:p>
        </w:tc>
        <w:tc>
          <w:tcPr>
            <w:tcW w:w="993" w:type="dxa"/>
            <w:tcBorders>
              <w:left w:val="single" w:sz="4" w:space="0" w:color="auto"/>
              <w:right w:val="single" w:sz="4" w:space="0" w:color="auto"/>
            </w:tcBorders>
            <w:vAlign w:val="center"/>
          </w:tcPr>
          <w:p w14:paraId="4B2175DE" w14:textId="78211801" w:rsidR="0046770D" w:rsidDel="0046770D" w:rsidRDefault="0046770D" w:rsidP="0046770D">
            <w:pPr>
              <w:pStyle w:val="TAC"/>
              <w:rPr>
                <w:del w:id="389" w:author="ZTE-Ma Zhifeng" w:date="2024-03-31T18:37:00Z"/>
                <w:rFonts w:cs="Arial"/>
                <w:color w:val="000000"/>
                <w:szCs w:val="18"/>
              </w:rPr>
            </w:pPr>
            <w:del w:id="390" w:author="ZTE-Ma Zhifeng" w:date="2024-03-31T18:37:00Z">
              <w:r w:rsidDel="0046770D">
                <w:rPr>
                  <w:rFonts w:cs="Arial"/>
                  <w:color w:val="000000"/>
                  <w:szCs w:val="18"/>
                </w:rPr>
                <w:delText>n80</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DB3973E" w14:textId="09080C08" w:rsidR="0046770D" w:rsidDel="0046770D" w:rsidRDefault="0046770D" w:rsidP="0046770D">
            <w:pPr>
              <w:pStyle w:val="TAC"/>
              <w:rPr>
                <w:del w:id="391" w:author="ZTE-Ma Zhifeng" w:date="2024-03-31T18:37:00Z"/>
                <w:rFonts w:cs="Arial"/>
                <w:szCs w:val="18"/>
              </w:rPr>
            </w:pPr>
            <w:del w:id="392" w:author="ZTE-Ma Zhifeng" w:date="2024-03-31T18:37:00Z">
              <w:r w:rsidDel="0046770D">
                <w:rPr>
                  <w:rFonts w:cs="Arial"/>
                  <w:szCs w:val="18"/>
                </w:rPr>
                <w:delText>5, 10, 15, 20, 25, 30, 40</w:delText>
              </w:r>
            </w:del>
          </w:p>
        </w:tc>
        <w:tc>
          <w:tcPr>
            <w:tcW w:w="1773" w:type="dxa"/>
            <w:vMerge/>
            <w:tcBorders>
              <w:left w:val="single" w:sz="4" w:space="0" w:color="auto"/>
              <w:right w:val="single" w:sz="4" w:space="0" w:color="auto"/>
            </w:tcBorders>
            <w:shd w:val="clear" w:color="auto" w:fill="auto"/>
            <w:vAlign w:val="center"/>
          </w:tcPr>
          <w:p w14:paraId="4DBE1E4F" w14:textId="14C2533E" w:rsidR="0046770D" w:rsidDel="0046770D" w:rsidRDefault="0046770D" w:rsidP="0046770D">
            <w:pPr>
              <w:pStyle w:val="TAC"/>
              <w:rPr>
                <w:del w:id="393" w:author="ZTE-Ma Zhifeng" w:date="2024-03-31T18:37:00Z"/>
                <w:lang w:eastAsia="zh-CN"/>
              </w:rPr>
            </w:pPr>
          </w:p>
        </w:tc>
      </w:tr>
      <w:tr w:rsidR="0046770D" w:rsidDel="0046770D" w14:paraId="081DCC48" w14:textId="696487E1" w:rsidTr="00C85A90">
        <w:trPr>
          <w:trHeight w:val="187"/>
          <w:jc w:val="center"/>
          <w:del w:id="394" w:author="ZTE-Ma Zhifeng" w:date="2024-03-31T18:37:00Z"/>
        </w:trPr>
        <w:tc>
          <w:tcPr>
            <w:tcW w:w="2043" w:type="dxa"/>
            <w:vMerge/>
            <w:tcBorders>
              <w:left w:val="single" w:sz="4" w:space="0" w:color="auto"/>
              <w:bottom w:val="single" w:sz="4" w:space="0" w:color="auto"/>
              <w:right w:val="single" w:sz="4" w:space="0" w:color="auto"/>
            </w:tcBorders>
            <w:vAlign w:val="center"/>
          </w:tcPr>
          <w:p w14:paraId="64858ABC" w14:textId="6A5E1737" w:rsidR="0046770D" w:rsidRPr="00390143" w:rsidDel="0046770D" w:rsidRDefault="0046770D" w:rsidP="0046770D">
            <w:pPr>
              <w:pStyle w:val="TAC"/>
              <w:rPr>
                <w:del w:id="395" w:author="ZTE-Ma Zhifeng" w:date="2024-03-31T18:37:00Z"/>
              </w:rPr>
            </w:pPr>
          </w:p>
        </w:tc>
        <w:tc>
          <w:tcPr>
            <w:tcW w:w="2090" w:type="dxa"/>
            <w:vMerge/>
            <w:tcBorders>
              <w:left w:val="single" w:sz="4" w:space="0" w:color="auto"/>
              <w:bottom w:val="single" w:sz="4" w:space="0" w:color="auto"/>
              <w:right w:val="single" w:sz="4" w:space="0" w:color="auto"/>
            </w:tcBorders>
            <w:shd w:val="clear" w:color="auto" w:fill="auto"/>
            <w:vAlign w:val="center"/>
          </w:tcPr>
          <w:p w14:paraId="72284428" w14:textId="36AD954A" w:rsidR="0046770D" w:rsidDel="0046770D" w:rsidRDefault="0046770D" w:rsidP="0046770D">
            <w:pPr>
              <w:pStyle w:val="TAC"/>
              <w:rPr>
                <w:del w:id="396" w:author="ZTE-Ma Zhifeng" w:date="2024-03-31T18:37:00Z"/>
              </w:rPr>
            </w:pPr>
          </w:p>
        </w:tc>
        <w:tc>
          <w:tcPr>
            <w:tcW w:w="993" w:type="dxa"/>
            <w:tcBorders>
              <w:left w:val="single" w:sz="4" w:space="0" w:color="auto"/>
              <w:right w:val="single" w:sz="4" w:space="0" w:color="auto"/>
            </w:tcBorders>
            <w:vAlign w:val="center"/>
          </w:tcPr>
          <w:p w14:paraId="0DCBA806" w14:textId="3C44F879" w:rsidR="0046770D" w:rsidDel="0046770D" w:rsidRDefault="0046770D" w:rsidP="0046770D">
            <w:pPr>
              <w:pStyle w:val="TAC"/>
              <w:rPr>
                <w:del w:id="397" w:author="ZTE-Ma Zhifeng" w:date="2024-03-31T18:37:00Z"/>
                <w:rFonts w:cs="Arial"/>
                <w:color w:val="000000"/>
                <w:szCs w:val="18"/>
              </w:rPr>
            </w:pPr>
            <w:del w:id="398" w:author="ZTE-Ma Zhifeng" w:date="2024-03-31T18:37:00Z">
              <w:r w:rsidDel="0046770D">
                <w:rPr>
                  <w:rFonts w:cs="Arial"/>
                  <w:color w:val="000000"/>
                  <w:szCs w:val="18"/>
                </w:rPr>
                <w:delText>n84</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8F99A76" w14:textId="3CFD0376" w:rsidR="0046770D" w:rsidDel="0046770D" w:rsidRDefault="0046770D" w:rsidP="0046770D">
            <w:pPr>
              <w:pStyle w:val="TAC"/>
              <w:rPr>
                <w:del w:id="399" w:author="ZTE-Ma Zhifeng" w:date="2024-03-31T18:37:00Z"/>
                <w:rFonts w:cs="Arial"/>
                <w:szCs w:val="18"/>
              </w:rPr>
            </w:pPr>
            <w:del w:id="400" w:author="ZTE-Ma Zhifeng" w:date="2024-03-31T18:37:00Z">
              <w:r w:rsidDel="0046770D">
                <w:rPr>
                  <w:rFonts w:cs="Arial"/>
                  <w:szCs w:val="18"/>
                </w:rPr>
                <w:delText>5, 10, 15, 20, 25, 30, 40, 50</w:delText>
              </w:r>
            </w:del>
          </w:p>
        </w:tc>
        <w:tc>
          <w:tcPr>
            <w:tcW w:w="1773" w:type="dxa"/>
            <w:vMerge/>
            <w:tcBorders>
              <w:left w:val="single" w:sz="4" w:space="0" w:color="auto"/>
              <w:bottom w:val="single" w:sz="4" w:space="0" w:color="auto"/>
              <w:right w:val="single" w:sz="4" w:space="0" w:color="auto"/>
            </w:tcBorders>
            <w:shd w:val="clear" w:color="auto" w:fill="auto"/>
            <w:vAlign w:val="center"/>
          </w:tcPr>
          <w:p w14:paraId="7AA7881D" w14:textId="517AA6F9" w:rsidR="0046770D" w:rsidDel="0046770D" w:rsidRDefault="0046770D" w:rsidP="0046770D">
            <w:pPr>
              <w:pStyle w:val="TAC"/>
              <w:rPr>
                <w:del w:id="401" w:author="ZTE-Ma Zhifeng" w:date="2024-03-31T18:37:00Z"/>
                <w:lang w:eastAsia="zh-CN"/>
              </w:rPr>
            </w:pPr>
          </w:p>
        </w:tc>
      </w:tr>
      <w:tr w:rsidR="0046770D" w14:paraId="2A895B68" w14:textId="77777777" w:rsidTr="0046770D">
        <w:trPr>
          <w:trHeight w:val="187"/>
          <w:jc w:val="center"/>
          <w:ins w:id="402" w:author="ZTE-Ma Zhifeng" w:date="2024-03-31T18:34:00Z"/>
        </w:trPr>
        <w:tc>
          <w:tcPr>
            <w:tcW w:w="2043" w:type="dxa"/>
            <w:tcBorders>
              <w:left w:val="single" w:sz="4" w:space="0" w:color="auto"/>
              <w:bottom w:val="nil"/>
              <w:right w:val="single" w:sz="4" w:space="0" w:color="auto"/>
            </w:tcBorders>
            <w:vAlign w:val="center"/>
          </w:tcPr>
          <w:p w14:paraId="6CB27571" w14:textId="222015F1" w:rsidR="0046770D" w:rsidRPr="00390143" w:rsidRDefault="0046770D" w:rsidP="0046770D">
            <w:pPr>
              <w:pStyle w:val="TAC"/>
              <w:rPr>
                <w:ins w:id="403" w:author="ZTE-Ma Zhifeng" w:date="2024-03-31T18:34:00Z"/>
              </w:rPr>
            </w:pPr>
            <w:ins w:id="404" w:author="ZTE-Ma Zhifeng" w:date="2024-03-31T18:35:00Z">
              <w:r>
                <w:rPr>
                  <w:rFonts w:eastAsia="Batang" w:cs="Arial"/>
                  <w:lang w:eastAsia="zh-CN"/>
                </w:rPr>
                <w:t>CA_n78C_n80A-n84A</w:t>
              </w:r>
            </w:ins>
          </w:p>
        </w:tc>
        <w:tc>
          <w:tcPr>
            <w:tcW w:w="2090" w:type="dxa"/>
            <w:tcBorders>
              <w:left w:val="single" w:sz="4" w:space="0" w:color="auto"/>
              <w:bottom w:val="nil"/>
              <w:right w:val="single" w:sz="4" w:space="0" w:color="auto"/>
            </w:tcBorders>
            <w:shd w:val="clear" w:color="auto" w:fill="auto"/>
            <w:vAlign w:val="center"/>
          </w:tcPr>
          <w:p w14:paraId="79869364" w14:textId="77777777" w:rsidR="0046770D" w:rsidRPr="002A7E34" w:rsidRDefault="0046770D" w:rsidP="0046770D">
            <w:pPr>
              <w:keepNext/>
              <w:keepLines/>
              <w:spacing w:after="0"/>
              <w:jc w:val="center"/>
              <w:rPr>
                <w:ins w:id="405" w:author="ZTE-Ma Zhifeng" w:date="2024-03-31T18:35:00Z"/>
                <w:rFonts w:ascii="Arial" w:hAnsi="Arial"/>
                <w:sz w:val="18"/>
              </w:rPr>
            </w:pPr>
            <w:ins w:id="406" w:author="ZTE-Ma Zhifeng" w:date="2024-03-31T18:35:00Z">
              <w:r w:rsidRPr="002A7E34">
                <w:rPr>
                  <w:rFonts w:ascii="Arial" w:hAnsi="Arial"/>
                  <w:sz w:val="18"/>
                </w:rPr>
                <w:t>SUL_n78A-n80A</w:t>
              </w:r>
            </w:ins>
          </w:p>
          <w:p w14:paraId="3AD14E8D" w14:textId="77777777" w:rsidR="0046770D" w:rsidRPr="002A7E34" w:rsidRDefault="0046770D" w:rsidP="0046770D">
            <w:pPr>
              <w:keepNext/>
              <w:keepLines/>
              <w:spacing w:after="0"/>
              <w:jc w:val="center"/>
              <w:rPr>
                <w:ins w:id="407" w:author="ZTE-Ma Zhifeng" w:date="2024-03-31T18:35:00Z"/>
                <w:rFonts w:ascii="Arial" w:hAnsi="Arial"/>
                <w:sz w:val="18"/>
              </w:rPr>
            </w:pPr>
            <w:ins w:id="408" w:author="ZTE-Ma Zhifeng" w:date="2024-03-31T18:35:00Z">
              <w:r w:rsidRPr="002A7E34">
                <w:rPr>
                  <w:rFonts w:ascii="Arial" w:hAnsi="Arial"/>
                  <w:sz w:val="18"/>
                </w:rPr>
                <w:t>SUL_n78A-n84A</w:t>
              </w:r>
            </w:ins>
          </w:p>
          <w:p w14:paraId="155067A4" w14:textId="0ABF4E5E" w:rsidR="0046770D" w:rsidRDefault="0046770D" w:rsidP="0046770D">
            <w:pPr>
              <w:pStyle w:val="TAC"/>
              <w:rPr>
                <w:ins w:id="409" w:author="ZTE-Ma Zhifeng" w:date="2024-03-31T18:34:00Z"/>
              </w:rPr>
            </w:pPr>
            <w:ins w:id="410" w:author="ZTE-Ma Zhifeng" w:date="2024-03-31T18:35:00Z">
              <w:r w:rsidRPr="002A7E34">
                <w:t>CA_n78C</w:t>
              </w:r>
              <w:r w:rsidRPr="00E67616">
                <w:rPr>
                  <w:vertAlign w:val="superscript"/>
                </w:rPr>
                <w:t>2</w:t>
              </w:r>
            </w:ins>
          </w:p>
        </w:tc>
        <w:tc>
          <w:tcPr>
            <w:tcW w:w="993" w:type="dxa"/>
            <w:tcBorders>
              <w:left w:val="single" w:sz="4" w:space="0" w:color="auto"/>
              <w:right w:val="single" w:sz="4" w:space="0" w:color="auto"/>
            </w:tcBorders>
            <w:vAlign w:val="center"/>
          </w:tcPr>
          <w:p w14:paraId="48A4AE28" w14:textId="716315B4" w:rsidR="0046770D" w:rsidRDefault="0046770D" w:rsidP="0046770D">
            <w:pPr>
              <w:pStyle w:val="TAC"/>
              <w:rPr>
                <w:ins w:id="411" w:author="ZTE-Ma Zhifeng" w:date="2024-03-31T18:34:00Z"/>
                <w:rFonts w:cs="Arial"/>
                <w:color w:val="000000"/>
                <w:szCs w:val="18"/>
              </w:rPr>
            </w:pPr>
            <w:ins w:id="412" w:author="ZTE-Ma Zhifeng" w:date="2024-03-31T18:35:00Z">
              <w:r>
                <w:rPr>
                  <w:rFonts w:cs="Arial"/>
                  <w:color w:val="000000"/>
                  <w:szCs w:val="18"/>
                </w:rPr>
                <w:t>n78</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70BA1B7B" w14:textId="014481A5" w:rsidR="0046770D" w:rsidRDefault="0046770D" w:rsidP="0046770D">
            <w:pPr>
              <w:pStyle w:val="TAC"/>
              <w:rPr>
                <w:ins w:id="413" w:author="ZTE-Ma Zhifeng" w:date="2024-03-31T18:34:00Z"/>
                <w:rFonts w:cs="Arial"/>
                <w:szCs w:val="18"/>
              </w:rPr>
            </w:pPr>
            <w:ins w:id="414" w:author="ZTE-Ma Zhifeng" w:date="2024-03-31T18:35:00Z">
              <w:r>
                <w:rPr>
                  <w:rFonts w:cs="Arial"/>
                  <w:szCs w:val="18"/>
                </w:rPr>
                <w:t>CA_n78C</w:t>
              </w:r>
              <w:r w:rsidRPr="00DD2D6F">
                <w:rPr>
                  <w:rFonts w:cs="Arial"/>
                  <w:szCs w:val="18"/>
                </w:rPr>
                <w:t>_BCS1</w:t>
              </w:r>
            </w:ins>
          </w:p>
        </w:tc>
        <w:tc>
          <w:tcPr>
            <w:tcW w:w="1773" w:type="dxa"/>
            <w:tcBorders>
              <w:left w:val="single" w:sz="4" w:space="0" w:color="auto"/>
              <w:bottom w:val="nil"/>
              <w:right w:val="single" w:sz="4" w:space="0" w:color="auto"/>
            </w:tcBorders>
            <w:shd w:val="clear" w:color="auto" w:fill="auto"/>
            <w:vAlign w:val="center"/>
          </w:tcPr>
          <w:p w14:paraId="2EBD2D8E" w14:textId="5F08A3E3" w:rsidR="0046770D" w:rsidRDefault="0046770D" w:rsidP="0046770D">
            <w:pPr>
              <w:pStyle w:val="TAC"/>
              <w:rPr>
                <w:ins w:id="415" w:author="ZTE-Ma Zhifeng" w:date="2024-03-31T18:34:00Z"/>
                <w:lang w:eastAsia="zh-CN"/>
              </w:rPr>
            </w:pPr>
            <w:ins w:id="416" w:author="ZTE-Ma Zhifeng" w:date="2024-03-31T18:35:00Z">
              <w:r>
                <w:rPr>
                  <w:rFonts w:hint="eastAsia"/>
                  <w:lang w:eastAsia="zh-CN"/>
                </w:rPr>
                <w:t>0</w:t>
              </w:r>
            </w:ins>
          </w:p>
        </w:tc>
      </w:tr>
      <w:tr w:rsidR="0046770D" w14:paraId="09BD2AB7" w14:textId="77777777" w:rsidTr="0046770D">
        <w:trPr>
          <w:trHeight w:val="187"/>
          <w:jc w:val="center"/>
          <w:ins w:id="417" w:author="ZTE-Ma Zhifeng" w:date="2024-03-31T18:34:00Z"/>
        </w:trPr>
        <w:tc>
          <w:tcPr>
            <w:tcW w:w="2043" w:type="dxa"/>
            <w:tcBorders>
              <w:top w:val="nil"/>
              <w:left w:val="single" w:sz="4" w:space="0" w:color="auto"/>
              <w:bottom w:val="nil"/>
              <w:right w:val="single" w:sz="4" w:space="0" w:color="auto"/>
            </w:tcBorders>
            <w:vAlign w:val="center"/>
          </w:tcPr>
          <w:p w14:paraId="3C463543" w14:textId="77777777" w:rsidR="0046770D" w:rsidRPr="00390143" w:rsidRDefault="0046770D" w:rsidP="0046770D">
            <w:pPr>
              <w:pStyle w:val="TAC"/>
              <w:rPr>
                <w:ins w:id="418" w:author="ZTE-Ma Zhifeng" w:date="2024-03-31T18:34:00Z"/>
              </w:rPr>
            </w:pPr>
          </w:p>
        </w:tc>
        <w:tc>
          <w:tcPr>
            <w:tcW w:w="2090" w:type="dxa"/>
            <w:tcBorders>
              <w:top w:val="nil"/>
              <w:left w:val="single" w:sz="4" w:space="0" w:color="auto"/>
              <w:bottom w:val="nil"/>
              <w:right w:val="single" w:sz="4" w:space="0" w:color="auto"/>
            </w:tcBorders>
            <w:shd w:val="clear" w:color="auto" w:fill="auto"/>
            <w:vAlign w:val="center"/>
          </w:tcPr>
          <w:p w14:paraId="6C761644" w14:textId="77777777" w:rsidR="0046770D" w:rsidRDefault="0046770D" w:rsidP="0046770D">
            <w:pPr>
              <w:pStyle w:val="TAC"/>
              <w:rPr>
                <w:ins w:id="419" w:author="ZTE-Ma Zhifeng" w:date="2024-03-31T18:34:00Z"/>
              </w:rPr>
            </w:pPr>
          </w:p>
        </w:tc>
        <w:tc>
          <w:tcPr>
            <w:tcW w:w="993" w:type="dxa"/>
            <w:tcBorders>
              <w:left w:val="single" w:sz="4" w:space="0" w:color="auto"/>
              <w:right w:val="single" w:sz="4" w:space="0" w:color="auto"/>
            </w:tcBorders>
            <w:vAlign w:val="center"/>
          </w:tcPr>
          <w:p w14:paraId="0941211F" w14:textId="3C2E561B" w:rsidR="0046770D" w:rsidRDefault="0046770D" w:rsidP="0046770D">
            <w:pPr>
              <w:pStyle w:val="TAC"/>
              <w:rPr>
                <w:ins w:id="420" w:author="ZTE-Ma Zhifeng" w:date="2024-03-31T18:34:00Z"/>
                <w:rFonts w:cs="Arial"/>
                <w:color w:val="000000"/>
                <w:szCs w:val="18"/>
              </w:rPr>
            </w:pPr>
            <w:ins w:id="421" w:author="ZTE-Ma Zhifeng" w:date="2024-03-31T18:35:00Z">
              <w:r>
                <w:rPr>
                  <w:rFonts w:cs="Arial"/>
                  <w:color w:val="000000"/>
                  <w:szCs w:val="18"/>
                </w:rPr>
                <w:t>n80</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2A063D3" w14:textId="58AA285E" w:rsidR="0046770D" w:rsidRDefault="0046770D" w:rsidP="0046770D">
            <w:pPr>
              <w:pStyle w:val="TAC"/>
              <w:rPr>
                <w:ins w:id="422" w:author="ZTE-Ma Zhifeng" w:date="2024-03-31T18:34:00Z"/>
                <w:rFonts w:cs="Arial"/>
                <w:szCs w:val="18"/>
              </w:rPr>
            </w:pPr>
            <w:ins w:id="423" w:author="ZTE-Ma Zhifeng" w:date="2024-03-31T18:35:00Z">
              <w:r>
                <w:rPr>
                  <w:rFonts w:cs="Arial"/>
                  <w:szCs w:val="18"/>
                </w:rPr>
                <w:t>5, 10, 15, 20, 25, 30, 40</w:t>
              </w:r>
            </w:ins>
          </w:p>
        </w:tc>
        <w:tc>
          <w:tcPr>
            <w:tcW w:w="1773" w:type="dxa"/>
            <w:tcBorders>
              <w:top w:val="nil"/>
              <w:left w:val="single" w:sz="4" w:space="0" w:color="auto"/>
              <w:bottom w:val="nil"/>
              <w:right w:val="single" w:sz="4" w:space="0" w:color="auto"/>
            </w:tcBorders>
            <w:shd w:val="clear" w:color="auto" w:fill="auto"/>
            <w:vAlign w:val="center"/>
          </w:tcPr>
          <w:p w14:paraId="7E226D04" w14:textId="77777777" w:rsidR="0046770D" w:rsidRDefault="0046770D" w:rsidP="0046770D">
            <w:pPr>
              <w:pStyle w:val="TAC"/>
              <w:rPr>
                <w:ins w:id="424" w:author="ZTE-Ma Zhifeng" w:date="2024-03-31T18:34:00Z"/>
                <w:lang w:eastAsia="zh-CN"/>
              </w:rPr>
            </w:pPr>
          </w:p>
        </w:tc>
      </w:tr>
      <w:tr w:rsidR="0046770D" w14:paraId="3CEB00D5" w14:textId="77777777" w:rsidTr="0046770D">
        <w:trPr>
          <w:trHeight w:val="187"/>
          <w:jc w:val="center"/>
          <w:ins w:id="425" w:author="ZTE-Ma Zhifeng" w:date="2024-03-31T18:34:00Z"/>
        </w:trPr>
        <w:tc>
          <w:tcPr>
            <w:tcW w:w="2043" w:type="dxa"/>
            <w:tcBorders>
              <w:top w:val="nil"/>
              <w:left w:val="single" w:sz="4" w:space="0" w:color="auto"/>
              <w:bottom w:val="single" w:sz="4" w:space="0" w:color="auto"/>
              <w:right w:val="single" w:sz="4" w:space="0" w:color="auto"/>
            </w:tcBorders>
            <w:vAlign w:val="center"/>
          </w:tcPr>
          <w:p w14:paraId="75171D25" w14:textId="77777777" w:rsidR="0046770D" w:rsidRPr="00390143" w:rsidRDefault="0046770D" w:rsidP="0046770D">
            <w:pPr>
              <w:pStyle w:val="TAC"/>
              <w:rPr>
                <w:ins w:id="426" w:author="ZTE-Ma Zhifeng" w:date="2024-03-31T18:34:00Z"/>
              </w:rPr>
            </w:pPr>
          </w:p>
        </w:tc>
        <w:tc>
          <w:tcPr>
            <w:tcW w:w="2090" w:type="dxa"/>
            <w:tcBorders>
              <w:top w:val="nil"/>
              <w:left w:val="single" w:sz="4" w:space="0" w:color="auto"/>
              <w:bottom w:val="single" w:sz="4" w:space="0" w:color="auto"/>
              <w:right w:val="single" w:sz="4" w:space="0" w:color="auto"/>
            </w:tcBorders>
            <w:shd w:val="clear" w:color="auto" w:fill="auto"/>
            <w:vAlign w:val="center"/>
          </w:tcPr>
          <w:p w14:paraId="12C60C8E" w14:textId="77777777" w:rsidR="0046770D" w:rsidRDefault="0046770D" w:rsidP="0046770D">
            <w:pPr>
              <w:pStyle w:val="TAC"/>
              <w:rPr>
                <w:ins w:id="427" w:author="ZTE-Ma Zhifeng" w:date="2024-03-31T18:34:00Z"/>
              </w:rPr>
            </w:pPr>
          </w:p>
        </w:tc>
        <w:tc>
          <w:tcPr>
            <w:tcW w:w="993" w:type="dxa"/>
            <w:tcBorders>
              <w:left w:val="single" w:sz="4" w:space="0" w:color="auto"/>
              <w:right w:val="single" w:sz="4" w:space="0" w:color="auto"/>
            </w:tcBorders>
            <w:vAlign w:val="center"/>
          </w:tcPr>
          <w:p w14:paraId="52DC5DA8" w14:textId="12DB8C4C" w:rsidR="0046770D" w:rsidRDefault="0046770D" w:rsidP="0046770D">
            <w:pPr>
              <w:pStyle w:val="TAC"/>
              <w:rPr>
                <w:ins w:id="428" w:author="ZTE-Ma Zhifeng" w:date="2024-03-31T18:34:00Z"/>
                <w:rFonts w:cs="Arial"/>
                <w:color w:val="000000"/>
                <w:szCs w:val="18"/>
              </w:rPr>
            </w:pPr>
            <w:ins w:id="429" w:author="ZTE-Ma Zhifeng" w:date="2024-03-31T18:35:00Z">
              <w:r>
                <w:rPr>
                  <w:rFonts w:cs="Arial"/>
                  <w:color w:val="000000"/>
                  <w:szCs w:val="18"/>
                </w:rPr>
                <w:t>n84</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6B01C71A" w14:textId="0BA1F38A" w:rsidR="0046770D" w:rsidRDefault="0046770D" w:rsidP="0046770D">
            <w:pPr>
              <w:pStyle w:val="TAC"/>
              <w:rPr>
                <w:ins w:id="430" w:author="ZTE-Ma Zhifeng" w:date="2024-03-31T18:34:00Z"/>
                <w:rFonts w:cs="Arial"/>
                <w:szCs w:val="18"/>
              </w:rPr>
            </w:pPr>
            <w:ins w:id="431" w:author="ZTE-Ma Zhifeng" w:date="2024-03-31T18:35:00Z">
              <w:r>
                <w:rPr>
                  <w:rFonts w:cs="Arial"/>
                  <w:szCs w:val="18"/>
                </w:rPr>
                <w:t>5, 10, 15, 20, 25, 30, 40, 50</w:t>
              </w:r>
            </w:ins>
          </w:p>
        </w:tc>
        <w:tc>
          <w:tcPr>
            <w:tcW w:w="1773" w:type="dxa"/>
            <w:tcBorders>
              <w:top w:val="nil"/>
              <w:left w:val="single" w:sz="4" w:space="0" w:color="auto"/>
              <w:bottom w:val="single" w:sz="4" w:space="0" w:color="auto"/>
              <w:right w:val="single" w:sz="4" w:space="0" w:color="auto"/>
            </w:tcBorders>
            <w:shd w:val="clear" w:color="auto" w:fill="auto"/>
            <w:vAlign w:val="center"/>
          </w:tcPr>
          <w:p w14:paraId="3E401ED1" w14:textId="77777777" w:rsidR="0046770D" w:rsidRDefault="0046770D" w:rsidP="0046770D">
            <w:pPr>
              <w:pStyle w:val="TAC"/>
              <w:rPr>
                <w:ins w:id="432" w:author="ZTE-Ma Zhifeng" w:date="2024-03-31T18:34:00Z"/>
                <w:lang w:eastAsia="zh-CN"/>
              </w:rPr>
            </w:pPr>
          </w:p>
        </w:tc>
      </w:tr>
      <w:tr w:rsidR="0046770D" w:rsidDel="0046770D" w14:paraId="73A34C19" w14:textId="23BC031D" w:rsidTr="00C85A90">
        <w:trPr>
          <w:trHeight w:val="187"/>
          <w:jc w:val="center"/>
          <w:del w:id="433" w:author="ZTE-Ma Zhifeng" w:date="2024-03-31T18:38:00Z"/>
        </w:trPr>
        <w:tc>
          <w:tcPr>
            <w:tcW w:w="2043" w:type="dxa"/>
            <w:vMerge w:val="restart"/>
            <w:tcBorders>
              <w:left w:val="single" w:sz="4" w:space="0" w:color="auto"/>
              <w:right w:val="single" w:sz="4" w:space="0" w:color="auto"/>
            </w:tcBorders>
            <w:vAlign w:val="center"/>
          </w:tcPr>
          <w:p w14:paraId="7A32907D" w14:textId="26C6EDBD" w:rsidR="0046770D" w:rsidRPr="00041BE4" w:rsidDel="0046770D" w:rsidRDefault="0046770D" w:rsidP="0046770D">
            <w:pPr>
              <w:pStyle w:val="TAC"/>
              <w:rPr>
                <w:del w:id="434" w:author="ZTE-Ma Zhifeng" w:date="2024-03-31T18:38:00Z"/>
              </w:rPr>
            </w:pPr>
            <w:del w:id="435" w:author="ZTE-Ma Zhifeng" w:date="2024-03-31T18:38:00Z">
              <w:r w:rsidDel="0046770D">
                <w:rPr>
                  <w:rFonts w:eastAsia="Batang" w:cs="Arial"/>
                  <w:lang w:eastAsia="zh-CN"/>
                </w:rPr>
                <w:delText>CA_n78C_n81A-n84A</w:delText>
              </w:r>
            </w:del>
          </w:p>
        </w:tc>
        <w:tc>
          <w:tcPr>
            <w:tcW w:w="2090" w:type="dxa"/>
            <w:vMerge w:val="restart"/>
            <w:tcBorders>
              <w:left w:val="single" w:sz="4" w:space="0" w:color="auto"/>
              <w:right w:val="single" w:sz="4" w:space="0" w:color="auto"/>
            </w:tcBorders>
            <w:shd w:val="clear" w:color="auto" w:fill="auto"/>
            <w:vAlign w:val="center"/>
          </w:tcPr>
          <w:p w14:paraId="00DDFD4E" w14:textId="389B3265" w:rsidR="0046770D" w:rsidRPr="002A7E34" w:rsidDel="0046770D" w:rsidRDefault="0046770D" w:rsidP="0046770D">
            <w:pPr>
              <w:keepNext/>
              <w:keepLines/>
              <w:spacing w:after="0"/>
              <w:jc w:val="center"/>
              <w:rPr>
                <w:del w:id="436" w:author="ZTE-Ma Zhifeng" w:date="2024-03-31T18:38:00Z"/>
                <w:rFonts w:ascii="Arial" w:hAnsi="Arial"/>
                <w:sz w:val="18"/>
              </w:rPr>
            </w:pPr>
            <w:del w:id="437" w:author="ZTE-Ma Zhifeng" w:date="2024-03-31T18:38:00Z">
              <w:r w:rsidRPr="002A7E34" w:rsidDel="0046770D">
                <w:rPr>
                  <w:rFonts w:ascii="Arial" w:hAnsi="Arial"/>
                  <w:sz w:val="18"/>
                </w:rPr>
                <w:delText>SUL_n78A-n81A</w:delText>
              </w:r>
            </w:del>
          </w:p>
          <w:p w14:paraId="5F4B5068" w14:textId="34E91227" w:rsidR="0046770D" w:rsidRPr="002A7E34" w:rsidDel="0046770D" w:rsidRDefault="0046770D" w:rsidP="0046770D">
            <w:pPr>
              <w:keepNext/>
              <w:keepLines/>
              <w:spacing w:after="0"/>
              <w:jc w:val="center"/>
              <w:rPr>
                <w:del w:id="438" w:author="ZTE-Ma Zhifeng" w:date="2024-03-31T18:38:00Z"/>
                <w:rFonts w:ascii="Arial" w:hAnsi="Arial"/>
                <w:sz w:val="18"/>
              </w:rPr>
            </w:pPr>
            <w:del w:id="439" w:author="ZTE-Ma Zhifeng" w:date="2024-03-31T18:38:00Z">
              <w:r w:rsidRPr="002A7E34" w:rsidDel="0046770D">
                <w:rPr>
                  <w:rFonts w:ascii="Arial" w:hAnsi="Arial"/>
                  <w:sz w:val="18"/>
                </w:rPr>
                <w:delText>SUL_n78A-n84A</w:delText>
              </w:r>
            </w:del>
          </w:p>
          <w:p w14:paraId="67589307" w14:textId="25D8052E" w:rsidR="0046770D" w:rsidRPr="00041BE4" w:rsidDel="0046770D" w:rsidRDefault="0046770D" w:rsidP="0046770D">
            <w:pPr>
              <w:pStyle w:val="TAC"/>
              <w:rPr>
                <w:del w:id="440" w:author="ZTE-Ma Zhifeng" w:date="2024-03-31T18:38:00Z"/>
              </w:rPr>
            </w:pPr>
            <w:del w:id="441" w:author="ZTE-Ma Zhifeng" w:date="2024-03-31T18:38:00Z">
              <w:r w:rsidRPr="002A7E34" w:rsidDel="0046770D">
                <w:delText>CA_n78C</w:delText>
              </w:r>
              <w:r w:rsidRPr="00E67616" w:rsidDel="0046770D">
                <w:rPr>
                  <w:vertAlign w:val="superscript"/>
                </w:rPr>
                <w:delText>2</w:delText>
              </w:r>
            </w:del>
          </w:p>
        </w:tc>
        <w:tc>
          <w:tcPr>
            <w:tcW w:w="993" w:type="dxa"/>
            <w:tcBorders>
              <w:left w:val="single" w:sz="4" w:space="0" w:color="auto"/>
              <w:right w:val="single" w:sz="4" w:space="0" w:color="auto"/>
            </w:tcBorders>
            <w:vAlign w:val="center"/>
          </w:tcPr>
          <w:p w14:paraId="4C0D5267" w14:textId="6B4B873B" w:rsidR="0046770D" w:rsidDel="0046770D" w:rsidRDefault="0046770D" w:rsidP="0046770D">
            <w:pPr>
              <w:pStyle w:val="TAC"/>
              <w:rPr>
                <w:del w:id="442" w:author="ZTE-Ma Zhifeng" w:date="2024-03-31T18:38:00Z"/>
                <w:rFonts w:cs="Arial"/>
                <w:color w:val="000000"/>
                <w:szCs w:val="18"/>
              </w:rPr>
            </w:pPr>
            <w:del w:id="443" w:author="ZTE-Ma Zhifeng" w:date="2024-03-31T18:38:00Z">
              <w:r w:rsidDel="0046770D">
                <w:rPr>
                  <w:rFonts w:cs="Arial"/>
                  <w:color w:val="000000"/>
                  <w:szCs w:val="18"/>
                </w:rPr>
                <w:delText>n78</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361F119C" w14:textId="75F04AB7" w:rsidR="0046770D" w:rsidDel="0046770D" w:rsidRDefault="0046770D" w:rsidP="0046770D">
            <w:pPr>
              <w:pStyle w:val="TAC"/>
              <w:rPr>
                <w:del w:id="444" w:author="ZTE-Ma Zhifeng" w:date="2024-03-31T18:38:00Z"/>
                <w:rFonts w:cs="Arial"/>
                <w:szCs w:val="18"/>
              </w:rPr>
            </w:pPr>
            <w:del w:id="445" w:author="ZTE-Ma Zhifeng" w:date="2024-03-31T18:38:00Z">
              <w:r w:rsidDel="0046770D">
                <w:rPr>
                  <w:rFonts w:cs="Arial"/>
                  <w:szCs w:val="18"/>
                </w:rPr>
                <w:delText>10, 15, 20, 25, 30, 40, 50, 60, 70, 80, 90, 100</w:delText>
              </w:r>
              <w:r w:rsidDel="0046770D">
                <w:rPr>
                  <w:rFonts w:cs="Arial"/>
                  <w:szCs w:val="18"/>
                </w:rPr>
                <w:br/>
                <w:delText>CA_n78C</w:delText>
              </w:r>
              <w:r w:rsidRPr="00DD2D6F" w:rsidDel="0046770D">
                <w:rPr>
                  <w:rFonts w:cs="Arial"/>
                  <w:szCs w:val="18"/>
                </w:rPr>
                <w:delText>_BCS1</w:delText>
              </w:r>
            </w:del>
          </w:p>
        </w:tc>
        <w:tc>
          <w:tcPr>
            <w:tcW w:w="1773" w:type="dxa"/>
            <w:tcBorders>
              <w:left w:val="single" w:sz="4" w:space="0" w:color="auto"/>
              <w:bottom w:val="single" w:sz="4" w:space="0" w:color="auto"/>
              <w:right w:val="single" w:sz="4" w:space="0" w:color="auto"/>
            </w:tcBorders>
            <w:shd w:val="clear" w:color="auto" w:fill="auto"/>
            <w:vAlign w:val="center"/>
          </w:tcPr>
          <w:p w14:paraId="60F35F7E" w14:textId="2D86B434" w:rsidR="0046770D" w:rsidDel="0046770D" w:rsidRDefault="0046770D" w:rsidP="0046770D">
            <w:pPr>
              <w:pStyle w:val="TAC"/>
              <w:rPr>
                <w:del w:id="446" w:author="ZTE-Ma Zhifeng" w:date="2024-03-31T18:38:00Z"/>
                <w:lang w:eastAsia="zh-CN"/>
              </w:rPr>
            </w:pPr>
            <w:del w:id="447" w:author="ZTE-Ma Zhifeng" w:date="2024-03-31T18:38:00Z">
              <w:r w:rsidDel="0046770D">
                <w:rPr>
                  <w:rFonts w:hint="eastAsia"/>
                  <w:lang w:eastAsia="zh-CN"/>
                </w:rPr>
                <w:delText>0</w:delText>
              </w:r>
            </w:del>
          </w:p>
        </w:tc>
      </w:tr>
      <w:tr w:rsidR="0046770D" w:rsidDel="0046770D" w14:paraId="319A53E7" w14:textId="0BC58167" w:rsidTr="00C85A90">
        <w:trPr>
          <w:trHeight w:val="187"/>
          <w:jc w:val="center"/>
          <w:del w:id="448" w:author="ZTE-Ma Zhifeng" w:date="2024-03-31T18:38:00Z"/>
        </w:trPr>
        <w:tc>
          <w:tcPr>
            <w:tcW w:w="2043" w:type="dxa"/>
            <w:vMerge/>
            <w:tcBorders>
              <w:left w:val="single" w:sz="4" w:space="0" w:color="auto"/>
              <w:right w:val="single" w:sz="4" w:space="0" w:color="auto"/>
            </w:tcBorders>
            <w:vAlign w:val="center"/>
          </w:tcPr>
          <w:p w14:paraId="5AAB476D" w14:textId="7ED0294D" w:rsidR="0046770D" w:rsidRPr="00390143" w:rsidDel="0046770D" w:rsidRDefault="0046770D" w:rsidP="0046770D">
            <w:pPr>
              <w:pStyle w:val="TAC"/>
              <w:rPr>
                <w:del w:id="449" w:author="ZTE-Ma Zhifeng" w:date="2024-03-31T18:38:00Z"/>
              </w:rPr>
            </w:pPr>
          </w:p>
        </w:tc>
        <w:tc>
          <w:tcPr>
            <w:tcW w:w="2090" w:type="dxa"/>
            <w:vMerge/>
            <w:tcBorders>
              <w:left w:val="single" w:sz="4" w:space="0" w:color="auto"/>
              <w:right w:val="single" w:sz="4" w:space="0" w:color="auto"/>
            </w:tcBorders>
            <w:shd w:val="clear" w:color="auto" w:fill="auto"/>
            <w:vAlign w:val="center"/>
          </w:tcPr>
          <w:p w14:paraId="77E0139C" w14:textId="12CD70E7" w:rsidR="0046770D" w:rsidDel="0046770D" w:rsidRDefault="0046770D" w:rsidP="0046770D">
            <w:pPr>
              <w:pStyle w:val="TAC"/>
              <w:rPr>
                <w:del w:id="450" w:author="ZTE-Ma Zhifeng" w:date="2024-03-31T18:38:00Z"/>
              </w:rPr>
            </w:pPr>
          </w:p>
        </w:tc>
        <w:tc>
          <w:tcPr>
            <w:tcW w:w="993" w:type="dxa"/>
            <w:tcBorders>
              <w:left w:val="single" w:sz="4" w:space="0" w:color="auto"/>
              <w:right w:val="single" w:sz="4" w:space="0" w:color="auto"/>
            </w:tcBorders>
            <w:vAlign w:val="center"/>
          </w:tcPr>
          <w:p w14:paraId="6A5D40E7" w14:textId="6E710031" w:rsidR="0046770D" w:rsidDel="0046770D" w:rsidRDefault="0046770D" w:rsidP="0046770D">
            <w:pPr>
              <w:pStyle w:val="TAC"/>
              <w:rPr>
                <w:del w:id="451" w:author="ZTE-Ma Zhifeng" w:date="2024-03-31T18:38:00Z"/>
                <w:rFonts w:cs="Arial"/>
                <w:color w:val="000000"/>
                <w:szCs w:val="18"/>
              </w:rPr>
            </w:pPr>
            <w:del w:id="452" w:author="ZTE-Ma Zhifeng" w:date="2024-03-31T18:38:00Z">
              <w:r w:rsidDel="0046770D">
                <w:rPr>
                  <w:rFonts w:cs="Arial"/>
                  <w:color w:val="000000"/>
                  <w:szCs w:val="18"/>
                </w:rPr>
                <w:delText>n81</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68FDA3A" w14:textId="198A9814" w:rsidR="0046770D" w:rsidDel="0046770D" w:rsidRDefault="0046770D" w:rsidP="0046770D">
            <w:pPr>
              <w:pStyle w:val="TAC"/>
              <w:rPr>
                <w:del w:id="453" w:author="ZTE-Ma Zhifeng" w:date="2024-03-31T18:38:00Z"/>
                <w:rFonts w:cs="Arial"/>
                <w:szCs w:val="18"/>
                <w:lang w:eastAsia="zh-CN"/>
              </w:rPr>
            </w:pPr>
            <w:del w:id="454" w:author="ZTE-Ma Zhifeng" w:date="2024-03-31T18:38:00Z">
              <w:r w:rsidDel="0046770D">
                <w:rPr>
                  <w:rFonts w:cs="Arial"/>
                  <w:szCs w:val="18"/>
                </w:rPr>
                <w:delText>5, 10, 15, 20</w:delText>
              </w:r>
            </w:del>
          </w:p>
        </w:tc>
        <w:tc>
          <w:tcPr>
            <w:tcW w:w="1773" w:type="dxa"/>
            <w:tcBorders>
              <w:left w:val="single" w:sz="4" w:space="0" w:color="auto"/>
              <w:bottom w:val="single" w:sz="4" w:space="0" w:color="auto"/>
              <w:right w:val="single" w:sz="4" w:space="0" w:color="auto"/>
            </w:tcBorders>
            <w:shd w:val="clear" w:color="auto" w:fill="auto"/>
            <w:vAlign w:val="center"/>
          </w:tcPr>
          <w:p w14:paraId="27B3A3A9" w14:textId="74F8E712" w:rsidR="0046770D" w:rsidDel="0046770D" w:rsidRDefault="0046770D" w:rsidP="0046770D">
            <w:pPr>
              <w:pStyle w:val="TAC"/>
              <w:rPr>
                <w:del w:id="455" w:author="ZTE-Ma Zhifeng" w:date="2024-03-31T18:38:00Z"/>
                <w:lang w:eastAsia="zh-CN"/>
              </w:rPr>
            </w:pPr>
          </w:p>
        </w:tc>
      </w:tr>
      <w:tr w:rsidR="0046770D" w:rsidDel="0046770D" w14:paraId="08D7F070" w14:textId="22F9BFDE" w:rsidTr="00C85A90">
        <w:trPr>
          <w:trHeight w:val="187"/>
          <w:jc w:val="center"/>
          <w:del w:id="456" w:author="ZTE-Ma Zhifeng" w:date="2024-03-31T18:38:00Z"/>
        </w:trPr>
        <w:tc>
          <w:tcPr>
            <w:tcW w:w="2043" w:type="dxa"/>
            <w:vMerge/>
            <w:tcBorders>
              <w:left w:val="single" w:sz="4" w:space="0" w:color="auto"/>
              <w:bottom w:val="single" w:sz="4" w:space="0" w:color="auto"/>
              <w:right w:val="single" w:sz="4" w:space="0" w:color="auto"/>
            </w:tcBorders>
            <w:vAlign w:val="center"/>
          </w:tcPr>
          <w:p w14:paraId="08917FAA" w14:textId="33020CA2" w:rsidR="0046770D" w:rsidRPr="00390143" w:rsidDel="0046770D" w:rsidRDefault="0046770D" w:rsidP="0046770D">
            <w:pPr>
              <w:pStyle w:val="TAC"/>
              <w:rPr>
                <w:del w:id="457" w:author="ZTE-Ma Zhifeng" w:date="2024-03-31T18:38:00Z"/>
              </w:rPr>
            </w:pPr>
          </w:p>
        </w:tc>
        <w:tc>
          <w:tcPr>
            <w:tcW w:w="2090" w:type="dxa"/>
            <w:vMerge/>
            <w:tcBorders>
              <w:left w:val="single" w:sz="4" w:space="0" w:color="auto"/>
              <w:bottom w:val="single" w:sz="4" w:space="0" w:color="auto"/>
              <w:right w:val="single" w:sz="4" w:space="0" w:color="auto"/>
            </w:tcBorders>
            <w:shd w:val="clear" w:color="auto" w:fill="auto"/>
            <w:vAlign w:val="center"/>
          </w:tcPr>
          <w:p w14:paraId="50DB5FD1" w14:textId="70AB6FE0" w:rsidR="0046770D" w:rsidDel="0046770D" w:rsidRDefault="0046770D" w:rsidP="0046770D">
            <w:pPr>
              <w:pStyle w:val="TAC"/>
              <w:rPr>
                <w:del w:id="458" w:author="ZTE-Ma Zhifeng" w:date="2024-03-31T18:38:00Z"/>
              </w:rPr>
            </w:pPr>
          </w:p>
        </w:tc>
        <w:tc>
          <w:tcPr>
            <w:tcW w:w="993" w:type="dxa"/>
            <w:tcBorders>
              <w:left w:val="single" w:sz="4" w:space="0" w:color="auto"/>
              <w:right w:val="single" w:sz="4" w:space="0" w:color="auto"/>
            </w:tcBorders>
            <w:vAlign w:val="center"/>
          </w:tcPr>
          <w:p w14:paraId="0AF7C493" w14:textId="7BEFDA16" w:rsidR="0046770D" w:rsidDel="0046770D" w:rsidRDefault="0046770D" w:rsidP="0046770D">
            <w:pPr>
              <w:pStyle w:val="TAC"/>
              <w:rPr>
                <w:del w:id="459" w:author="ZTE-Ma Zhifeng" w:date="2024-03-31T18:38:00Z"/>
                <w:rFonts w:cs="Arial"/>
                <w:color w:val="000000"/>
                <w:szCs w:val="18"/>
              </w:rPr>
            </w:pPr>
            <w:del w:id="460" w:author="ZTE-Ma Zhifeng" w:date="2024-03-31T18:38:00Z">
              <w:r w:rsidDel="0046770D">
                <w:rPr>
                  <w:rFonts w:cs="Arial"/>
                  <w:color w:val="000000"/>
                  <w:szCs w:val="18"/>
                </w:rPr>
                <w:delText>n84</w:delText>
              </w:r>
            </w:del>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5E3CE13D" w14:textId="3B8E659E" w:rsidR="0046770D" w:rsidDel="0046770D" w:rsidRDefault="0046770D" w:rsidP="0046770D">
            <w:pPr>
              <w:pStyle w:val="TAC"/>
              <w:rPr>
                <w:del w:id="461" w:author="ZTE-Ma Zhifeng" w:date="2024-03-31T18:38:00Z"/>
                <w:rFonts w:cs="Arial"/>
                <w:szCs w:val="18"/>
              </w:rPr>
            </w:pPr>
            <w:del w:id="462" w:author="ZTE-Ma Zhifeng" w:date="2024-03-31T18:38:00Z">
              <w:r w:rsidDel="0046770D">
                <w:rPr>
                  <w:rFonts w:cs="Arial"/>
                  <w:szCs w:val="18"/>
                </w:rPr>
                <w:delText>5, 10, 15, 20, 25, 30, 40, 50</w:delText>
              </w:r>
            </w:del>
          </w:p>
        </w:tc>
        <w:tc>
          <w:tcPr>
            <w:tcW w:w="1773" w:type="dxa"/>
            <w:tcBorders>
              <w:left w:val="single" w:sz="4" w:space="0" w:color="auto"/>
              <w:bottom w:val="single" w:sz="4" w:space="0" w:color="auto"/>
              <w:right w:val="single" w:sz="4" w:space="0" w:color="auto"/>
            </w:tcBorders>
            <w:shd w:val="clear" w:color="auto" w:fill="auto"/>
            <w:vAlign w:val="center"/>
          </w:tcPr>
          <w:p w14:paraId="6099D6F2" w14:textId="60DD4054" w:rsidR="0046770D" w:rsidDel="0046770D" w:rsidRDefault="0046770D" w:rsidP="0046770D">
            <w:pPr>
              <w:pStyle w:val="TAC"/>
              <w:rPr>
                <w:del w:id="463" w:author="ZTE-Ma Zhifeng" w:date="2024-03-31T18:38:00Z"/>
                <w:lang w:eastAsia="zh-CN"/>
              </w:rPr>
            </w:pPr>
          </w:p>
        </w:tc>
      </w:tr>
      <w:tr w:rsidR="0046770D" w14:paraId="399D2E87" w14:textId="77777777" w:rsidTr="0046770D">
        <w:trPr>
          <w:trHeight w:val="187"/>
          <w:jc w:val="center"/>
          <w:ins w:id="464" w:author="ZTE-Ma Zhifeng" w:date="2024-03-31T18:37:00Z"/>
        </w:trPr>
        <w:tc>
          <w:tcPr>
            <w:tcW w:w="2043" w:type="dxa"/>
            <w:tcBorders>
              <w:left w:val="single" w:sz="4" w:space="0" w:color="auto"/>
              <w:bottom w:val="nil"/>
              <w:right w:val="single" w:sz="4" w:space="0" w:color="auto"/>
            </w:tcBorders>
            <w:vAlign w:val="center"/>
          </w:tcPr>
          <w:p w14:paraId="0D3C1DE3" w14:textId="6401EFF7" w:rsidR="0046770D" w:rsidRPr="00390143" w:rsidRDefault="0046770D" w:rsidP="0046770D">
            <w:pPr>
              <w:pStyle w:val="TAC"/>
              <w:rPr>
                <w:ins w:id="465" w:author="ZTE-Ma Zhifeng" w:date="2024-03-31T18:37:00Z"/>
              </w:rPr>
            </w:pPr>
            <w:ins w:id="466" w:author="ZTE-Ma Zhifeng" w:date="2024-03-31T18:37:00Z">
              <w:r>
                <w:rPr>
                  <w:rFonts w:eastAsia="Batang" w:cs="Arial"/>
                  <w:lang w:eastAsia="zh-CN"/>
                </w:rPr>
                <w:t>CA_n78C_n81A-n84A</w:t>
              </w:r>
            </w:ins>
          </w:p>
        </w:tc>
        <w:tc>
          <w:tcPr>
            <w:tcW w:w="2090" w:type="dxa"/>
            <w:tcBorders>
              <w:left w:val="single" w:sz="4" w:space="0" w:color="auto"/>
              <w:bottom w:val="nil"/>
              <w:right w:val="single" w:sz="4" w:space="0" w:color="auto"/>
            </w:tcBorders>
            <w:shd w:val="clear" w:color="auto" w:fill="auto"/>
            <w:vAlign w:val="center"/>
          </w:tcPr>
          <w:p w14:paraId="226AF63A" w14:textId="77777777" w:rsidR="0046770D" w:rsidRPr="002A7E34" w:rsidRDefault="0046770D" w:rsidP="0046770D">
            <w:pPr>
              <w:keepNext/>
              <w:keepLines/>
              <w:spacing w:after="0"/>
              <w:jc w:val="center"/>
              <w:rPr>
                <w:ins w:id="467" w:author="ZTE-Ma Zhifeng" w:date="2024-03-31T18:37:00Z"/>
                <w:rFonts w:ascii="Arial" w:hAnsi="Arial"/>
                <w:sz w:val="18"/>
              </w:rPr>
            </w:pPr>
            <w:ins w:id="468" w:author="ZTE-Ma Zhifeng" w:date="2024-03-31T18:37:00Z">
              <w:r w:rsidRPr="002A7E34">
                <w:rPr>
                  <w:rFonts w:ascii="Arial" w:hAnsi="Arial"/>
                  <w:sz w:val="18"/>
                </w:rPr>
                <w:t>SUL_n78A-n81A</w:t>
              </w:r>
            </w:ins>
          </w:p>
          <w:p w14:paraId="7C74C8FD" w14:textId="77777777" w:rsidR="0046770D" w:rsidRPr="002A7E34" w:rsidRDefault="0046770D" w:rsidP="0046770D">
            <w:pPr>
              <w:keepNext/>
              <w:keepLines/>
              <w:spacing w:after="0"/>
              <w:jc w:val="center"/>
              <w:rPr>
                <w:ins w:id="469" w:author="ZTE-Ma Zhifeng" w:date="2024-03-31T18:37:00Z"/>
                <w:rFonts w:ascii="Arial" w:hAnsi="Arial"/>
                <w:sz w:val="18"/>
              </w:rPr>
            </w:pPr>
            <w:ins w:id="470" w:author="ZTE-Ma Zhifeng" w:date="2024-03-31T18:37:00Z">
              <w:r w:rsidRPr="002A7E34">
                <w:rPr>
                  <w:rFonts w:ascii="Arial" w:hAnsi="Arial"/>
                  <w:sz w:val="18"/>
                </w:rPr>
                <w:t>SUL_n78A-n84A</w:t>
              </w:r>
            </w:ins>
          </w:p>
          <w:p w14:paraId="56534AE8" w14:textId="274F7B69" w:rsidR="0046770D" w:rsidRDefault="0046770D" w:rsidP="0046770D">
            <w:pPr>
              <w:pStyle w:val="TAC"/>
              <w:rPr>
                <w:ins w:id="471" w:author="ZTE-Ma Zhifeng" w:date="2024-03-31T18:37:00Z"/>
              </w:rPr>
            </w:pPr>
            <w:ins w:id="472" w:author="ZTE-Ma Zhifeng" w:date="2024-03-31T18:37:00Z">
              <w:r w:rsidRPr="002A7E34">
                <w:t>CA_n78C</w:t>
              </w:r>
              <w:r w:rsidRPr="00E67616">
                <w:rPr>
                  <w:vertAlign w:val="superscript"/>
                </w:rPr>
                <w:t>2</w:t>
              </w:r>
            </w:ins>
          </w:p>
        </w:tc>
        <w:tc>
          <w:tcPr>
            <w:tcW w:w="993" w:type="dxa"/>
            <w:tcBorders>
              <w:left w:val="single" w:sz="4" w:space="0" w:color="auto"/>
              <w:right w:val="single" w:sz="4" w:space="0" w:color="auto"/>
            </w:tcBorders>
            <w:vAlign w:val="center"/>
          </w:tcPr>
          <w:p w14:paraId="546D7E05" w14:textId="44F47736" w:rsidR="0046770D" w:rsidRDefault="0046770D" w:rsidP="0046770D">
            <w:pPr>
              <w:pStyle w:val="TAC"/>
              <w:rPr>
                <w:ins w:id="473" w:author="ZTE-Ma Zhifeng" w:date="2024-03-31T18:37:00Z"/>
                <w:rFonts w:cs="Arial"/>
                <w:color w:val="000000"/>
                <w:szCs w:val="18"/>
              </w:rPr>
            </w:pPr>
            <w:ins w:id="474" w:author="ZTE-Ma Zhifeng" w:date="2024-03-31T18:37:00Z">
              <w:r>
                <w:rPr>
                  <w:rFonts w:cs="Arial"/>
                  <w:color w:val="000000"/>
                  <w:szCs w:val="18"/>
                </w:rPr>
                <w:t>n78</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07887A8F" w14:textId="718E2DA7" w:rsidR="0046770D" w:rsidRDefault="0046770D" w:rsidP="0046770D">
            <w:pPr>
              <w:pStyle w:val="TAC"/>
              <w:rPr>
                <w:ins w:id="475" w:author="ZTE-Ma Zhifeng" w:date="2024-03-31T18:37:00Z"/>
                <w:rFonts w:cs="Arial"/>
                <w:szCs w:val="18"/>
              </w:rPr>
            </w:pPr>
            <w:ins w:id="476" w:author="ZTE-Ma Zhifeng" w:date="2024-03-31T18:37:00Z">
              <w:r>
                <w:rPr>
                  <w:rFonts w:cs="Arial"/>
                  <w:szCs w:val="18"/>
                </w:rPr>
                <w:t>10, 15, 20, 25, 30, 40, 50, 60, 70, 80, 90, 100</w:t>
              </w:r>
              <w:r>
                <w:rPr>
                  <w:rFonts w:cs="Arial"/>
                  <w:szCs w:val="18"/>
                </w:rPr>
                <w:br/>
                <w:t>CA_n78C</w:t>
              </w:r>
              <w:r w:rsidRPr="00DD2D6F">
                <w:rPr>
                  <w:rFonts w:cs="Arial"/>
                  <w:szCs w:val="18"/>
                </w:rPr>
                <w:t>_BCS1</w:t>
              </w:r>
            </w:ins>
          </w:p>
        </w:tc>
        <w:tc>
          <w:tcPr>
            <w:tcW w:w="1773" w:type="dxa"/>
            <w:tcBorders>
              <w:left w:val="single" w:sz="4" w:space="0" w:color="auto"/>
              <w:bottom w:val="nil"/>
              <w:right w:val="single" w:sz="4" w:space="0" w:color="auto"/>
            </w:tcBorders>
            <w:shd w:val="clear" w:color="auto" w:fill="auto"/>
            <w:vAlign w:val="center"/>
          </w:tcPr>
          <w:p w14:paraId="19D27347" w14:textId="4E6A4245" w:rsidR="0046770D" w:rsidRDefault="0046770D" w:rsidP="0046770D">
            <w:pPr>
              <w:pStyle w:val="TAC"/>
              <w:rPr>
                <w:ins w:id="477" w:author="ZTE-Ma Zhifeng" w:date="2024-03-31T18:37:00Z"/>
                <w:lang w:eastAsia="zh-CN"/>
              </w:rPr>
            </w:pPr>
            <w:ins w:id="478" w:author="ZTE-Ma Zhifeng" w:date="2024-03-31T18:37:00Z">
              <w:r>
                <w:rPr>
                  <w:rFonts w:hint="eastAsia"/>
                  <w:lang w:eastAsia="zh-CN"/>
                </w:rPr>
                <w:t>0</w:t>
              </w:r>
            </w:ins>
          </w:p>
        </w:tc>
      </w:tr>
      <w:tr w:rsidR="0046770D" w14:paraId="74973407" w14:textId="77777777" w:rsidTr="0046770D">
        <w:trPr>
          <w:trHeight w:val="187"/>
          <w:jc w:val="center"/>
          <w:ins w:id="479" w:author="ZTE-Ma Zhifeng" w:date="2024-03-31T18:37:00Z"/>
        </w:trPr>
        <w:tc>
          <w:tcPr>
            <w:tcW w:w="2043" w:type="dxa"/>
            <w:tcBorders>
              <w:top w:val="nil"/>
              <w:left w:val="single" w:sz="4" w:space="0" w:color="auto"/>
              <w:bottom w:val="nil"/>
              <w:right w:val="single" w:sz="4" w:space="0" w:color="auto"/>
            </w:tcBorders>
            <w:vAlign w:val="center"/>
          </w:tcPr>
          <w:p w14:paraId="4D0B9847" w14:textId="77777777" w:rsidR="0046770D" w:rsidRPr="00390143" w:rsidRDefault="0046770D" w:rsidP="0046770D">
            <w:pPr>
              <w:pStyle w:val="TAC"/>
              <w:rPr>
                <w:ins w:id="480" w:author="ZTE-Ma Zhifeng" w:date="2024-03-31T18:37:00Z"/>
              </w:rPr>
            </w:pPr>
          </w:p>
        </w:tc>
        <w:tc>
          <w:tcPr>
            <w:tcW w:w="2090" w:type="dxa"/>
            <w:tcBorders>
              <w:top w:val="nil"/>
              <w:left w:val="single" w:sz="4" w:space="0" w:color="auto"/>
              <w:bottom w:val="nil"/>
              <w:right w:val="single" w:sz="4" w:space="0" w:color="auto"/>
            </w:tcBorders>
            <w:shd w:val="clear" w:color="auto" w:fill="auto"/>
            <w:vAlign w:val="center"/>
          </w:tcPr>
          <w:p w14:paraId="50DDB9AD" w14:textId="77777777" w:rsidR="0046770D" w:rsidRDefault="0046770D" w:rsidP="0046770D">
            <w:pPr>
              <w:pStyle w:val="TAC"/>
              <w:rPr>
                <w:ins w:id="481" w:author="ZTE-Ma Zhifeng" w:date="2024-03-31T18:37:00Z"/>
              </w:rPr>
            </w:pPr>
          </w:p>
        </w:tc>
        <w:tc>
          <w:tcPr>
            <w:tcW w:w="993" w:type="dxa"/>
            <w:tcBorders>
              <w:left w:val="single" w:sz="4" w:space="0" w:color="auto"/>
              <w:right w:val="single" w:sz="4" w:space="0" w:color="auto"/>
            </w:tcBorders>
            <w:vAlign w:val="center"/>
          </w:tcPr>
          <w:p w14:paraId="6529128A" w14:textId="767A541B" w:rsidR="0046770D" w:rsidRDefault="0046770D" w:rsidP="0046770D">
            <w:pPr>
              <w:pStyle w:val="TAC"/>
              <w:rPr>
                <w:ins w:id="482" w:author="ZTE-Ma Zhifeng" w:date="2024-03-31T18:37:00Z"/>
                <w:rFonts w:cs="Arial"/>
                <w:color w:val="000000"/>
                <w:szCs w:val="18"/>
              </w:rPr>
            </w:pPr>
            <w:ins w:id="483" w:author="ZTE-Ma Zhifeng" w:date="2024-03-31T18:37:00Z">
              <w:r>
                <w:rPr>
                  <w:rFonts w:cs="Arial"/>
                  <w:color w:val="000000"/>
                  <w:szCs w:val="18"/>
                </w:rPr>
                <w:t>n81</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73B9192A" w14:textId="4DF97423" w:rsidR="0046770D" w:rsidRDefault="0046770D" w:rsidP="0046770D">
            <w:pPr>
              <w:pStyle w:val="TAC"/>
              <w:rPr>
                <w:ins w:id="484" w:author="ZTE-Ma Zhifeng" w:date="2024-03-31T18:37:00Z"/>
                <w:rFonts w:cs="Arial"/>
                <w:szCs w:val="18"/>
              </w:rPr>
            </w:pPr>
            <w:ins w:id="485" w:author="ZTE-Ma Zhifeng" w:date="2024-03-31T18:37:00Z">
              <w:r>
                <w:rPr>
                  <w:rFonts w:cs="Arial"/>
                  <w:szCs w:val="18"/>
                </w:rPr>
                <w:t>5, 10, 15, 20</w:t>
              </w:r>
            </w:ins>
          </w:p>
        </w:tc>
        <w:tc>
          <w:tcPr>
            <w:tcW w:w="1773" w:type="dxa"/>
            <w:tcBorders>
              <w:top w:val="nil"/>
              <w:left w:val="single" w:sz="4" w:space="0" w:color="auto"/>
              <w:bottom w:val="nil"/>
              <w:right w:val="single" w:sz="4" w:space="0" w:color="auto"/>
            </w:tcBorders>
            <w:shd w:val="clear" w:color="auto" w:fill="auto"/>
            <w:vAlign w:val="center"/>
          </w:tcPr>
          <w:p w14:paraId="1F0742B7" w14:textId="77777777" w:rsidR="0046770D" w:rsidRDefault="0046770D" w:rsidP="0046770D">
            <w:pPr>
              <w:pStyle w:val="TAC"/>
              <w:rPr>
                <w:ins w:id="486" w:author="ZTE-Ma Zhifeng" w:date="2024-03-31T18:37:00Z"/>
                <w:lang w:eastAsia="zh-CN"/>
              </w:rPr>
            </w:pPr>
          </w:p>
        </w:tc>
      </w:tr>
      <w:tr w:rsidR="0046770D" w14:paraId="3DFD7D80" w14:textId="77777777" w:rsidTr="0046770D">
        <w:trPr>
          <w:trHeight w:val="187"/>
          <w:jc w:val="center"/>
          <w:ins w:id="487" w:author="ZTE-Ma Zhifeng" w:date="2024-03-31T18:37:00Z"/>
        </w:trPr>
        <w:tc>
          <w:tcPr>
            <w:tcW w:w="2043" w:type="dxa"/>
            <w:tcBorders>
              <w:top w:val="nil"/>
              <w:left w:val="single" w:sz="4" w:space="0" w:color="auto"/>
              <w:bottom w:val="single" w:sz="4" w:space="0" w:color="auto"/>
              <w:right w:val="single" w:sz="4" w:space="0" w:color="auto"/>
            </w:tcBorders>
            <w:vAlign w:val="center"/>
          </w:tcPr>
          <w:p w14:paraId="6D795864" w14:textId="77777777" w:rsidR="0046770D" w:rsidRPr="00390143" w:rsidRDefault="0046770D" w:rsidP="0046770D">
            <w:pPr>
              <w:pStyle w:val="TAC"/>
              <w:rPr>
                <w:ins w:id="488" w:author="ZTE-Ma Zhifeng" w:date="2024-03-31T18:37:00Z"/>
              </w:rPr>
            </w:pPr>
          </w:p>
        </w:tc>
        <w:tc>
          <w:tcPr>
            <w:tcW w:w="2090" w:type="dxa"/>
            <w:tcBorders>
              <w:top w:val="nil"/>
              <w:left w:val="single" w:sz="4" w:space="0" w:color="auto"/>
              <w:bottom w:val="single" w:sz="4" w:space="0" w:color="auto"/>
              <w:right w:val="single" w:sz="4" w:space="0" w:color="auto"/>
            </w:tcBorders>
            <w:shd w:val="clear" w:color="auto" w:fill="auto"/>
            <w:vAlign w:val="center"/>
          </w:tcPr>
          <w:p w14:paraId="6340D895" w14:textId="77777777" w:rsidR="0046770D" w:rsidRDefault="0046770D" w:rsidP="0046770D">
            <w:pPr>
              <w:pStyle w:val="TAC"/>
              <w:rPr>
                <w:ins w:id="489" w:author="ZTE-Ma Zhifeng" w:date="2024-03-31T18:37:00Z"/>
              </w:rPr>
            </w:pPr>
          </w:p>
        </w:tc>
        <w:tc>
          <w:tcPr>
            <w:tcW w:w="993" w:type="dxa"/>
            <w:tcBorders>
              <w:left w:val="single" w:sz="4" w:space="0" w:color="auto"/>
              <w:right w:val="single" w:sz="4" w:space="0" w:color="auto"/>
            </w:tcBorders>
            <w:vAlign w:val="center"/>
          </w:tcPr>
          <w:p w14:paraId="49C1A777" w14:textId="75E944F1" w:rsidR="0046770D" w:rsidRDefault="0046770D" w:rsidP="0046770D">
            <w:pPr>
              <w:pStyle w:val="TAC"/>
              <w:rPr>
                <w:ins w:id="490" w:author="ZTE-Ma Zhifeng" w:date="2024-03-31T18:37:00Z"/>
                <w:rFonts w:cs="Arial"/>
                <w:color w:val="000000"/>
                <w:szCs w:val="18"/>
              </w:rPr>
            </w:pPr>
            <w:ins w:id="491" w:author="ZTE-Ma Zhifeng" w:date="2024-03-31T18:37:00Z">
              <w:r>
                <w:rPr>
                  <w:rFonts w:cs="Arial"/>
                  <w:color w:val="000000"/>
                  <w:szCs w:val="18"/>
                </w:rPr>
                <w:t>n84</w:t>
              </w:r>
            </w:ins>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5426A2E" w14:textId="1106D6C7" w:rsidR="0046770D" w:rsidRDefault="0046770D" w:rsidP="0046770D">
            <w:pPr>
              <w:pStyle w:val="TAC"/>
              <w:rPr>
                <w:ins w:id="492" w:author="ZTE-Ma Zhifeng" w:date="2024-03-31T18:37:00Z"/>
                <w:rFonts w:cs="Arial"/>
                <w:szCs w:val="18"/>
              </w:rPr>
            </w:pPr>
            <w:ins w:id="493" w:author="ZTE-Ma Zhifeng" w:date="2024-03-31T18:37:00Z">
              <w:r>
                <w:rPr>
                  <w:rFonts w:cs="Arial"/>
                  <w:szCs w:val="18"/>
                </w:rPr>
                <w:t>5, 10, 15, 20, 25, 30, 40, 50</w:t>
              </w:r>
            </w:ins>
          </w:p>
        </w:tc>
        <w:tc>
          <w:tcPr>
            <w:tcW w:w="1773" w:type="dxa"/>
            <w:tcBorders>
              <w:top w:val="nil"/>
              <w:left w:val="single" w:sz="4" w:space="0" w:color="auto"/>
              <w:bottom w:val="single" w:sz="4" w:space="0" w:color="auto"/>
              <w:right w:val="single" w:sz="4" w:space="0" w:color="auto"/>
            </w:tcBorders>
            <w:shd w:val="clear" w:color="auto" w:fill="auto"/>
            <w:vAlign w:val="center"/>
          </w:tcPr>
          <w:p w14:paraId="7FF03A67" w14:textId="77777777" w:rsidR="0046770D" w:rsidRDefault="0046770D" w:rsidP="0046770D">
            <w:pPr>
              <w:pStyle w:val="TAC"/>
              <w:rPr>
                <w:ins w:id="494" w:author="ZTE-Ma Zhifeng" w:date="2024-03-31T18:37:00Z"/>
                <w:lang w:eastAsia="zh-CN"/>
              </w:rPr>
            </w:pPr>
          </w:p>
        </w:tc>
      </w:tr>
      <w:tr w:rsidR="0046770D" w14:paraId="151878BA" w14:textId="77777777" w:rsidTr="00C85A90">
        <w:trPr>
          <w:trHeight w:val="187"/>
          <w:jc w:val="center"/>
        </w:trPr>
        <w:tc>
          <w:tcPr>
            <w:tcW w:w="2043" w:type="dxa"/>
            <w:tcBorders>
              <w:left w:val="single" w:sz="4" w:space="0" w:color="auto"/>
              <w:bottom w:val="nil"/>
              <w:right w:val="single" w:sz="4" w:space="0" w:color="auto"/>
            </w:tcBorders>
            <w:vAlign w:val="center"/>
          </w:tcPr>
          <w:p w14:paraId="5F2FA917" w14:textId="77777777" w:rsidR="0046770D" w:rsidRPr="00390143" w:rsidRDefault="0046770D" w:rsidP="0046770D">
            <w:pPr>
              <w:pStyle w:val="TAC"/>
            </w:pPr>
            <w:r w:rsidRPr="00FF0998">
              <w:rPr>
                <w:rFonts w:eastAsia="Batang" w:cs="Arial"/>
                <w:lang w:eastAsia="zh-CN"/>
              </w:rPr>
              <w:t>CA_n78C_n84A-n89A</w:t>
            </w:r>
          </w:p>
        </w:tc>
        <w:tc>
          <w:tcPr>
            <w:tcW w:w="2090" w:type="dxa"/>
            <w:tcBorders>
              <w:left w:val="single" w:sz="4" w:space="0" w:color="auto"/>
              <w:bottom w:val="nil"/>
              <w:right w:val="single" w:sz="4" w:space="0" w:color="auto"/>
            </w:tcBorders>
            <w:shd w:val="clear" w:color="auto" w:fill="auto"/>
            <w:vAlign w:val="center"/>
          </w:tcPr>
          <w:p w14:paraId="4276BE3B" w14:textId="77777777" w:rsidR="0046770D" w:rsidRDefault="0046770D" w:rsidP="0046770D">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993" w:type="dxa"/>
            <w:tcBorders>
              <w:left w:val="single" w:sz="4" w:space="0" w:color="auto"/>
              <w:right w:val="single" w:sz="4" w:space="0" w:color="auto"/>
            </w:tcBorders>
            <w:vAlign w:val="center"/>
          </w:tcPr>
          <w:p w14:paraId="606CC655" w14:textId="77777777" w:rsidR="0046770D" w:rsidRDefault="0046770D" w:rsidP="0046770D">
            <w:pPr>
              <w:pStyle w:val="TAC"/>
              <w:rPr>
                <w:rFonts w:cs="Arial"/>
                <w:color w:val="000000"/>
                <w:szCs w:val="18"/>
              </w:rPr>
            </w:pPr>
            <w:r w:rsidRPr="00FF0998">
              <w:rPr>
                <w:rFonts w:cs="Arial" w:hint="eastAsia"/>
                <w:color w:val="000000"/>
                <w:szCs w:val="18"/>
                <w:lang w:val="en-US" w:eastAsia="zh-CN"/>
              </w:rPr>
              <w:t>n78</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4801901B" w14:textId="77777777" w:rsidR="0046770D" w:rsidRDefault="0046770D" w:rsidP="0046770D">
            <w:pPr>
              <w:pStyle w:val="TAC"/>
              <w:rPr>
                <w:rFonts w:cs="Arial"/>
                <w:szCs w:val="18"/>
              </w:rPr>
            </w:pPr>
            <w:r>
              <w:rPr>
                <w:rFonts w:cs="Arial"/>
                <w:szCs w:val="18"/>
              </w:rPr>
              <w:t>CA_n78C</w:t>
            </w:r>
            <w:r w:rsidRPr="00DD2D6F">
              <w:rPr>
                <w:rFonts w:cs="Arial"/>
                <w:szCs w:val="18"/>
              </w:rPr>
              <w:t>_BCS1</w:t>
            </w:r>
          </w:p>
        </w:tc>
        <w:tc>
          <w:tcPr>
            <w:tcW w:w="1773" w:type="dxa"/>
            <w:tcBorders>
              <w:left w:val="single" w:sz="4" w:space="0" w:color="auto"/>
              <w:bottom w:val="nil"/>
              <w:right w:val="single" w:sz="4" w:space="0" w:color="auto"/>
            </w:tcBorders>
            <w:shd w:val="clear" w:color="auto" w:fill="auto"/>
            <w:vAlign w:val="center"/>
          </w:tcPr>
          <w:p w14:paraId="7F0244DB" w14:textId="77777777" w:rsidR="0046770D" w:rsidRDefault="0046770D" w:rsidP="0046770D">
            <w:pPr>
              <w:pStyle w:val="TAC"/>
              <w:rPr>
                <w:lang w:eastAsia="zh-CN"/>
              </w:rPr>
            </w:pPr>
            <w:r w:rsidRPr="00FF0998">
              <w:rPr>
                <w:rFonts w:hint="eastAsia"/>
                <w:lang w:val="en-US" w:eastAsia="zh-CN"/>
              </w:rPr>
              <w:t>0</w:t>
            </w:r>
          </w:p>
        </w:tc>
      </w:tr>
      <w:tr w:rsidR="0046770D" w14:paraId="2A86F010" w14:textId="77777777" w:rsidTr="00C85A90">
        <w:trPr>
          <w:trHeight w:val="187"/>
          <w:jc w:val="center"/>
        </w:trPr>
        <w:tc>
          <w:tcPr>
            <w:tcW w:w="2043" w:type="dxa"/>
            <w:tcBorders>
              <w:top w:val="nil"/>
              <w:left w:val="single" w:sz="4" w:space="0" w:color="auto"/>
              <w:bottom w:val="nil"/>
              <w:right w:val="single" w:sz="4" w:space="0" w:color="auto"/>
            </w:tcBorders>
            <w:vAlign w:val="center"/>
          </w:tcPr>
          <w:p w14:paraId="66DC3216" w14:textId="77777777" w:rsidR="0046770D" w:rsidRPr="00390143" w:rsidRDefault="0046770D" w:rsidP="0046770D">
            <w:pPr>
              <w:pStyle w:val="TAC"/>
            </w:pPr>
          </w:p>
        </w:tc>
        <w:tc>
          <w:tcPr>
            <w:tcW w:w="2090" w:type="dxa"/>
            <w:tcBorders>
              <w:top w:val="nil"/>
              <w:left w:val="single" w:sz="4" w:space="0" w:color="auto"/>
              <w:bottom w:val="nil"/>
              <w:right w:val="single" w:sz="4" w:space="0" w:color="auto"/>
            </w:tcBorders>
            <w:shd w:val="clear" w:color="auto" w:fill="auto"/>
            <w:vAlign w:val="center"/>
          </w:tcPr>
          <w:p w14:paraId="287A70E0" w14:textId="77777777" w:rsidR="0046770D" w:rsidRDefault="0046770D" w:rsidP="0046770D">
            <w:pPr>
              <w:pStyle w:val="TAC"/>
            </w:pPr>
          </w:p>
        </w:tc>
        <w:tc>
          <w:tcPr>
            <w:tcW w:w="993" w:type="dxa"/>
            <w:tcBorders>
              <w:left w:val="single" w:sz="4" w:space="0" w:color="auto"/>
              <w:right w:val="single" w:sz="4" w:space="0" w:color="auto"/>
            </w:tcBorders>
            <w:vAlign w:val="center"/>
          </w:tcPr>
          <w:p w14:paraId="7C491704" w14:textId="77777777" w:rsidR="0046770D" w:rsidRDefault="0046770D" w:rsidP="0046770D">
            <w:pPr>
              <w:pStyle w:val="TAC"/>
              <w:rPr>
                <w:rFonts w:cs="Arial"/>
                <w:color w:val="000000"/>
                <w:szCs w:val="18"/>
              </w:rPr>
            </w:pPr>
            <w:r w:rsidRPr="00FF0998">
              <w:rPr>
                <w:rFonts w:cs="Arial" w:hint="eastAsia"/>
                <w:color w:val="000000"/>
                <w:szCs w:val="18"/>
                <w:lang w:val="en-US" w:eastAsia="zh-CN"/>
              </w:rPr>
              <w:t>n84</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1B04E5E6" w14:textId="77777777" w:rsidR="0046770D" w:rsidRDefault="0046770D" w:rsidP="0046770D">
            <w:pPr>
              <w:pStyle w:val="TAC"/>
              <w:rPr>
                <w:rFonts w:cs="Arial"/>
                <w:szCs w:val="18"/>
              </w:rPr>
            </w:pPr>
            <w:r w:rsidRPr="00FF0998">
              <w:rPr>
                <w:rFonts w:cs="Arial"/>
                <w:szCs w:val="18"/>
              </w:rPr>
              <w:t>5, 10, 15, 20, 25, 30, 40, 50</w:t>
            </w:r>
          </w:p>
        </w:tc>
        <w:tc>
          <w:tcPr>
            <w:tcW w:w="1773" w:type="dxa"/>
            <w:tcBorders>
              <w:top w:val="nil"/>
              <w:left w:val="single" w:sz="4" w:space="0" w:color="auto"/>
              <w:bottom w:val="nil"/>
              <w:right w:val="single" w:sz="4" w:space="0" w:color="auto"/>
            </w:tcBorders>
            <w:shd w:val="clear" w:color="auto" w:fill="auto"/>
            <w:vAlign w:val="center"/>
          </w:tcPr>
          <w:p w14:paraId="25F45C55" w14:textId="77777777" w:rsidR="0046770D" w:rsidRDefault="0046770D" w:rsidP="0046770D">
            <w:pPr>
              <w:pStyle w:val="TAC"/>
              <w:rPr>
                <w:lang w:eastAsia="zh-CN"/>
              </w:rPr>
            </w:pPr>
          </w:p>
        </w:tc>
      </w:tr>
      <w:tr w:rsidR="0046770D" w14:paraId="57A0E5C1" w14:textId="77777777" w:rsidTr="00C85A90">
        <w:trPr>
          <w:trHeight w:val="187"/>
          <w:jc w:val="center"/>
        </w:trPr>
        <w:tc>
          <w:tcPr>
            <w:tcW w:w="2043" w:type="dxa"/>
            <w:tcBorders>
              <w:top w:val="nil"/>
              <w:left w:val="single" w:sz="4" w:space="0" w:color="auto"/>
              <w:bottom w:val="single" w:sz="4" w:space="0" w:color="auto"/>
              <w:right w:val="single" w:sz="4" w:space="0" w:color="auto"/>
            </w:tcBorders>
            <w:vAlign w:val="center"/>
          </w:tcPr>
          <w:p w14:paraId="15B45EB8" w14:textId="77777777" w:rsidR="0046770D" w:rsidRPr="00390143" w:rsidRDefault="0046770D" w:rsidP="0046770D">
            <w:pPr>
              <w:pStyle w:val="TAC"/>
            </w:pPr>
          </w:p>
        </w:tc>
        <w:tc>
          <w:tcPr>
            <w:tcW w:w="2090" w:type="dxa"/>
            <w:tcBorders>
              <w:top w:val="nil"/>
              <w:left w:val="single" w:sz="4" w:space="0" w:color="auto"/>
              <w:bottom w:val="single" w:sz="4" w:space="0" w:color="auto"/>
              <w:right w:val="single" w:sz="4" w:space="0" w:color="auto"/>
            </w:tcBorders>
            <w:shd w:val="clear" w:color="auto" w:fill="auto"/>
            <w:vAlign w:val="center"/>
          </w:tcPr>
          <w:p w14:paraId="43A28891" w14:textId="77777777" w:rsidR="0046770D" w:rsidRDefault="0046770D" w:rsidP="0046770D">
            <w:pPr>
              <w:pStyle w:val="TAC"/>
            </w:pPr>
          </w:p>
        </w:tc>
        <w:tc>
          <w:tcPr>
            <w:tcW w:w="993" w:type="dxa"/>
            <w:tcBorders>
              <w:left w:val="single" w:sz="4" w:space="0" w:color="auto"/>
              <w:right w:val="single" w:sz="4" w:space="0" w:color="auto"/>
            </w:tcBorders>
            <w:vAlign w:val="center"/>
          </w:tcPr>
          <w:p w14:paraId="4D5E06B4" w14:textId="77777777" w:rsidR="0046770D" w:rsidRDefault="0046770D" w:rsidP="0046770D">
            <w:pPr>
              <w:pStyle w:val="TAC"/>
              <w:rPr>
                <w:rFonts w:cs="Arial"/>
                <w:color w:val="000000"/>
                <w:szCs w:val="18"/>
              </w:rPr>
            </w:pPr>
            <w:r w:rsidRPr="00FF0998">
              <w:rPr>
                <w:rFonts w:cs="Arial" w:hint="eastAsia"/>
                <w:color w:val="000000"/>
                <w:szCs w:val="18"/>
                <w:lang w:val="en-US" w:eastAsia="zh-CN"/>
              </w:rPr>
              <w:t>n89</w:t>
            </w:r>
          </w:p>
        </w:tc>
        <w:tc>
          <w:tcPr>
            <w:tcW w:w="2730" w:type="dxa"/>
            <w:tcBorders>
              <w:top w:val="single" w:sz="4" w:space="0" w:color="auto"/>
              <w:left w:val="single" w:sz="4" w:space="0" w:color="auto"/>
              <w:bottom w:val="single" w:sz="4" w:space="0" w:color="auto"/>
              <w:right w:val="single" w:sz="4" w:space="0" w:color="auto"/>
            </w:tcBorders>
            <w:shd w:val="clear" w:color="auto" w:fill="auto"/>
            <w:vAlign w:val="center"/>
          </w:tcPr>
          <w:p w14:paraId="2B34140A" w14:textId="77777777" w:rsidR="0046770D" w:rsidRDefault="0046770D" w:rsidP="0046770D">
            <w:pPr>
              <w:pStyle w:val="TAC"/>
              <w:rPr>
                <w:rFonts w:cs="Arial"/>
                <w:szCs w:val="18"/>
              </w:rPr>
            </w:pPr>
            <w:r w:rsidRPr="00FF0998">
              <w:rPr>
                <w:rFonts w:cs="Arial"/>
                <w:szCs w:val="18"/>
              </w:rPr>
              <w:t>5, 10, 15, 20</w:t>
            </w:r>
          </w:p>
        </w:tc>
        <w:tc>
          <w:tcPr>
            <w:tcW w:w="1773" w:type="dxa"/>
            <w:tcBorders>
              <w:top w:val="nil"/>
              <w:left w:val="single" w:sz="4" w:space="0" w:color="auto"/>
              <w:bottom w:val="single" w:sz="4" w:space="0" w:color="auto"/>
              <w:right w:val="single" w:sz="4" w:space="0" w:color="auto"/>
            </w:tcBorders>
            <w:shd w:val="clear" w:color="auto" w:fill="auto"/>
            <w:vAlign w:val="center"/>
          </w:tcPr>
          <w:p w14:paraId="07F185A6" w14:textId="77777777" w:rsidR="0046770D" w:rsidRDefault="0046770D" w:rsidP="0046770D">
            <w:pPr>
              <w:pStyle w:val="TAC"/>
              <w:rPr>
                <w:lang w:eastAsia="zh-CN"/>
              </w:rPr>
            </w:pPr>
          </w:p>
        </w:tc>
      </w:tr>
      <w:tr w:rsidR="0046770D" w14:paraId="5AC60624" w14:textId="77777777" w:rsidTr="00C85A9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529AFCA5" w14:textId="77777777" w:rsidR="0046770D" w:rsidRDefault="0046770D" w:rsidP="0046770D">
            <w:pPr>
              <w:pStyle w:val="TAN"/>
            </w:pPr>
            <w:r w:rsidRPr="00977DEE">
              <w:t xml:space="preserve">NOTE 1: </w:t>
            </w:r>
            <w:r w:rsidRPr="00977DEE">
              <w:tab/>
              <w:t>The SCS of each channel bandwidth for NR band refers to Table 5.3.5-1.</w:t>
            </w:r>
          </w:p>
          <w:p w14:paraId="1EDB367C" w14:textId="77777777" w:rsidR="0046770D" w:rsidRPr="00344A67" w:rsidRDefault="0046770D" w:rsidP="0046770D">
            <w:pPr>
              <w:pStyle w:val="TAN"/>
            </w:pPr>
            <w:r w:rsidRPr="00F15BE3">
              <w:rPr>
                <w:rFonts w:cs="Arial" w:hint="eastAsia"/>
                <w:szCs w:val="18"/>
                <w:lang w:eastAsia="zh-CN"/>
              </w:rPr>
              <w:t>N</w:t>
            </w:r>
            <w:r w:rsidRPr="00F15BE3">
              <w:rPr>
                <w:rFonts w:cs="Arial"/>
                <w:szCs w:val="18"/>
                <w:lang w:eastAsia="zh-CN"/>
              </w:rPr>
              <w:t xml:space="preserve">OTE </w:t>
            </w:r>
            <w:r w:rsidRPr="00F15BE3">
              <w:rPr>
                <w:rFonts w:cs="Arial"/>
                <w:szCs w:val="18"/>
              </w:rPr>
              <w:t xml:space="preserve">2: </w:t>
            </w:r>
            <w:r w:rsidRPr="00F15BE3">
              <w:rPr>
                <w:rFonts w:cs="Arial"/>
                <w:szCs w:val="18"/>
              </w:rPr>
              <w:tab/>
              <w:t>Power Class 2 is allowed for this uplink combination or single uplink carrier in this downlink/uplink combination.</w:t>
            </w:r>
          </w:p>
        </w:tc>
      </w:tr>
    </w:tbl>
    <w:p w14:paraId="79E67DC6" w14:textId="77777777" w:rsidR="00583A35" w:rsidRPr="009E4D9B" w:rsidRDefault="00583A35" w:rsidP="00583A35">
      <w:pPr>
        <w:rPr>
          <w:lang w:eastAsia="zh-CN"/>
        </w:rPr>
      </w:pPr>
    </w:p>
    <w:p w14:paraId="1A7407F2" w14:textId="77777777" w:rsidR="00583A35" w:rsidRDefault="00583A35" w:rsidP="00583A35">
      <w:pPr>
        <w:rPr>
          <w:lang w:val="en-US" w:eastAsia="zh-CN"/>
        </w:rPr>
      </w:pPr>
    </w:p>
    <w:p w14:paraId="0D66E1BF" w14:textId="77777777" w:rsidR="00583A35" w:rsidRPr="006C1D06"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762A14" w:rsidRDefault="00762A14">
      <w:pPr>
        <w:pStyle w:val="af"/>
      </w:pPr>
      <w:r>
        <w:rPr>
          <w:rStyle w:val="a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05D5D" w14:textId="77777777" w:rsidR="00390E08" w:rsidRDefault="00390E08">
      <w:r>
        <w:separator/>
      </w:r>
    </w:p>
  </w:endnote>
  <w:endnote w:type="continuationSeparator" w:id="0">
    <w:p w14:paraId="2B729270" w14:textId="77777777" w:rsidR="00390E08" w:rsidRDefault="0039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2CCB4" w14:textId="77777777" w:rsidR="00390E08" w:rsidRDefault="00390E08">
      <w:r>
        <w:separator/>
      </w:r>
    </w:p>
  </w:footnote>
  <w:footnote w:type="continuationSeparator" w:id="0">
    <w:p w14:paraId="27091872" w14:textId="77777777" w:rsidR="00390E08" w:rsidRDefault="00390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2A14" w:rsidRDefault="00762A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2A14" w:rsidRDefault="00762A1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2A14" w:rsidRDefault="00762A1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2A14" w:rsidRDefault="00762A1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7"/>
  </w:num>
  <w:num w:numId="3">
    <w:abstractNumId w:val="6"/>
  </w:num>
  <w:num w:numId="4">
    <w:abstractNumId w:val="26"/>
  </w:num>
  <w:num w:numId="5">
    <w:abstractNumId w:val="18"/>
  </w:num>
  <w:num w:numId="6">
    <w:abstractNumId w:val="35"/>
  </w:num>
  <w:num w:numId="7">
    <w:abstractNumId w:val="38"/>
  </w:num>
  <w:num w:numId="8">
    <w:abstractNumId w:val="20"/>
  </w:num>
  <w:num w:numId="9">
    <w:abstractNumId w:val="39"/>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4"/>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7"/>
  </w:num>
  <w:num w:numId="21">
    <w:abstractNumId w:val="22"/>
  </w:num>
  <w:num w:numId="22">
    <w:abstractNumId w:val="28"/>
  </w:num>
  <w:num w:numId="23">
    <w:abstractNumId w:val="15"/>
  </w:num>
  <w:num w:numId="24">
    <w:abstractNumId w:val="23"/>
  </w:num>
  <w:num w:numId="25">
    <w:abstractNumId w:val="9"/>
  </w:num>
  <w:num w:numId="26">
    <w:abstractNumId w:val="40"/>
  </w:num>
  <w:num w:numId="27">
    <w:abstractNumId w:val="25"/>
  </w:num>
  <w:num w:numId="28">
    <w:abstractNumId w:val="41"/>
  </w:num>
  <w:num w:numId="29">
    <w:abstractNumId w:val="32"/>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6"/>
  </w:num>
  <w:num w:numId="40">
    <w:abstractNumId w:val="31"/>
  </w:num>
  <w:num w:numId="41">
    <w:abstractNumId w:val="17"/>
  </w:num>
  <w:num w:numId="42">
    <w:abstractNumId w:val="8"/>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9FE"/>
    <w:rsid w:val="00390E08"/>
    <w:rsid w:val="003E1A36"/>
    <w:rsid w:val="00410371"/>
    <w:rsid w:val="004242F1"/>
    <w:rsid w:val="0046770D"/>
    <w:rsid w:val="004B75B7"/>
    <w:rsid w:val="005141D9"/>
    <w:rsid w:val="0051580D"/>
    <w:rsid w:val="00547111"/>
    <w:rsid w:val="00556065"/>
    <w:rsid w:val="00583A35"/>
    <w:rsid w:val="00592D74"/>
    <w:rsid w:val="005E2C44"/>
    <w:rsid w:val="00621188"/>
    <w:rsid w:val="006257ED"/>
    <w:rsid w:val="00653DE4"/>
    <w:rsid w:val="006545E4"/>
    <w:rsid w:val="00665C47"/>
    <w:rsid w:val="006701E3"/>
    <w:rsid w:val="00695808"/>
    <w:rsid w:val="006B46FB"/>
    <w:rsid w:val="006E21FB"/>
    <w:rsid w:val="007239F7"/>
    <w:rsid w:val="00762A14"/>
    <w:rsid w:val="00792342"/>
    <w:rsid w:val="007977A8"/>
    <w:rsid w:val="007B512A"/>
    <w:rsid w:val="007B7D05"/>
    <w:rsid w:val="007C2097"/>
    <w:rsid w:val="007D6A07"/>
    <w:rsid w:val="007F7259"/>
    <w:rsid w:val="008040A8"/>
    <w:rsid w:val="008279FA"/>
    <w:rsid w:val="008626E7"/>
    <w:rsid w:val="00870EE7"/>
    <w:rsid w:val="008863B9"/>
    <w:rsid w:val="008A45A6"/>
    <w:rsid w:val="008D3CCC"/>
    <w:rsid w:val="008F3116"/>
    <w:rsid w:val="008F3789"/>
    <w:rsid w:val="008F686C"/>
    <w:rsid w:val="009148DE"/>
    <w:rsid w:val="00941E30"/>
    <w:rsid w:val="009531B0"/>
    <w:rsid w:val="009741B3"/>
    <w:rsid w:val="009777D9"/>
    <w:rsid w:val="00980702"/>
    <w:rsid w:val="00991B88"/>
    <w:rsid w:val="009A5753"/>
    <w:rsid w:val="009A579D"/>
    <w:rsid w:val="009E3297"/>
    <w:rsid w:val="009F734F"/>
    <w:rsid w:val="00A246B6"/>
    <w:rsid w:val="00A47E70"/>
    <w:rsid w:val="00A50CF0"/>
    <w:rsid w:val="00A7671C"/>
    <w:rsid w:val="00AA2CBC"/>
    <w:rsid w:val="00AC5820"/>
    <w:rsid w:val="00AD1CD8"/>
    <w:rsid w:val="00AE3F6D"/>
    <w:rsid w:val="00B107C1"/>
    <w:rsid w:val="00B258BB"/>
    <w:rsid w:val="00B67B97"/>
    <w:rsid w:val="00B968C8"/>
    <w:rsid w:val="00BA3EC5"/>
    <w:rsid w:val="00BA51D9"/>
    <w:rsid w:val="00BB5DFC"/>
    <w:rsid w:val="00BD279D"/>
    <w:rsid w:val="00BD6BB8"/>
    <w:rsid w:val="00C66BA2"/>
    <w:rsid w:val="00C85A90"/>
    <w:rsid w:val="00C870F6"/>
    <w:rsid w:val="00C95985"/>
    <w:rsid w:val="00CC0DED"/>
    <w:rsid w:val="00CC5026"/>
    <w:rsid w:val="00CC68D0"/>
    <w:rsid w:val="00D03F9A"/>
    <w:rsid w:val="00D06D51"/>
    <w:rsid w:val="00D24991"/>
    <w:rsid w:val="00D50255"/>
    <w:rsid w:val="00D66520"/>
    <w:rsid w:val="00D84AE9"/>
    <w:rsid w:val="00D9124E"/>
    <w:rsid w:val="00DE34CF"/>
    <w:rsid w:val="00E13F3D"/>
    <w:rsid w:val="00E34898"/>
    <w:rsid w:val="00EB09B7"/>
    <w:rsid w:val="00EB1E7A"/>
    <w:rsid w:val="00EC2E55"/>
    <w:rsid w:val="00EE7D7C"/>
    <w:rsid w:val="00F25D98"/>
    <w:rsid w:val="00F300FB"/>
    <w:rsid w:val="00F57D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uiPriority w:val="99"/>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uiPriority w:val="99"/>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uiPriority w:val="99"/>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uiPriority w:val="99"/>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583A35"/>
    <w:rPr>
      <w:lang w:val="en-GB" w:eastAsia="ja-JP" w:bidi="ar-SA"/>
    </w:rPr>
  </w:style>
  <w:style w:type="paragraph" w:customStyle="1" w:styleId="1Char10">
    <w:name w:val="(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583A35"/>
    <w:rPr>
      <w:rFonts w:ascii="Times New Roman" w:eastAsia="Batang" w:hAnsi="Times New Roman"/>
      <w:lang w:val="en-GB" w:eastAsia="en-US"/>
    </w:rPr>
  </w:style>
  <w:style w:type="paragraph" w:customStyle="1" w:styleId="afff0">
    <w:name w:val="変更箇所"/>
    <w:hidden/>
    <w:semiHidden/>
    <w:qFormat/>
    <w:rsid w:val="00583A35"/>
    <w:rPr>
      <w:rFonts w:ascii="Times New Roman" w:eastAsia="MS Mincho" w:hAnsi="Times New Roman"/>
      <w:lang w:val="en-GB" w:eastAsia="en-US"/>
    </w:rPr>
  </w:style>
  <w:style w:type="paragraph" w:customStyle="1" w:styleId="NB2">
    <w:name w:val="NB2"/>
    <w:basedOn w:val="ZG"/>
    <w:qFormat/>
    <w:rsid w:val="00583A35"/>
    <w:pPr>
      <w:framePr w:wrap="notBeside"/>
    </w:pPr>
    <w:rPr>
      <w:rFonts w:eastAsiaTheme="minorEastAsia"/>
      <w:noProof w:val="0"/>
      <w:lang w:val="en-US" w:eastAsia="ko-KR"/>
    </w:rPr>
  </w:style>
  <w:style w:type="paragraph" w:customStyle="1" w:styleId="tableentry">
    <w:name w:val="table entry"/>
    <w:basedOn w:val="a2"/>
    <w:qFormat/>
    <w:rsid w:val="00583A35"/>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3A35"/>
    <w:pPr>
      <w:jc w:val="both"/>
    </w:pPr>
    <w:rPr>
      <w:rFonts w:ascii="宋体" w:hAnsi="宋体" w:cs="宋体"/>
      <w:kern w:val="2"/>
      <w:sz w:val="21"/>
      <w:szCs w:val="21"/>
      <w:lang w:val="en-US" w:eastAsia="zh-CN"/>
    </w:rPr>
  </w:style>
  <w:style w:type="paragraph" w:customStyle="1" w:styleId="font5">
    <w:name w:val="font5"/>
    <w:basedOn w:val="a2"/>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iPriority w:val="99"/>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583A35"/>
    <w:rPr>
      <w:rFonts w:ascii="Courier New" w:hAnsi="Courier New"/>
      <w:kern w:val="2"/>
      <w:sz w:val="24"/>
      <w:lang w:val="en-US" w:eastAsia="zh-CN"/>
    </w:rPr>
  </w:style>
  <w:style w:type="paragraph" w:styleId="82">
    <w:name w:val="index 8"/>
    <w:basedOn w:val="a2"/>
    <w:next w:val="a2"/>
    <w:uiPriority w:val="99"/>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semiHidden/>
    <w:qFormat/>
    <w:rsid w:val="00583A35"/>
    <w:pPr>
      <w:autoSpaceDN w:val="0"/>
    </w:pPr>
    <w:rPr>
      <w:rFonts w:ascii="Times New Roman" w:eastAsia="MS Mincho" w:hAnsi="Times New Roman"/>
      <w:lang w:val="en-GB" w:eastAsia="en-US"/>
    </w:rPr>
  </w:style>
  <w:style w:type="paragraph" w:customStyle="1" w:styleId="2d">
    <w:name w:val="変更箇所2"/>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3A35"/>
    <w:rPr>
      <w:rFonts w:ascii="Calibri" w:eastAsia="MS Mincho" w:hAnsi="Calibri"/>
      <w:kern w:val="2"/>
      <w:szCs w:val="24"/>
      <w:lang w:val="en-US" w:eastAsia="en-GB"/>
    </w:rPr>
  </w:style>
  <w:style w:type="paragraph" w:customStyle="1" w:styleId="1">
    <w:name w:val="样式 标题 1 + 小三"/>
    <w:basedOn w:val="11"/>
    <w:uiPriority w:val="99"/>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583A35"/>
    <w:pPr>
      <w:jc w:val="center"/>
    </w:pPr>
    <w:rPr>
      <w:rFonts w:ascii="Times New Roman" w:hAnsi="Times New Roman"/>
      <w:lang w:val="en-US" w:eastAsia="en-US"/>
    </w:rPr>
  </w:style>
  <w:style w:type="paragraph" w:customStyle="1" w:styleId="Title2">
    <w:name w:val="Title 2"/>
    <w:basedOn w:val="Normal0"/>
    <w:next w:val="aff5"/>
    <w:uiPriority w:val="99"/>
    <w:qFormat/>
    <w:rsid w:val="00583A35"/>
    <w:pPr>
      <w:spacing w:before="120" w:after="120"/>
    </w:pPr>
    <w:rPr>
      <w:rFonts w:ascii="Book Antiqua" w:hAnsi="Book Antiqua"/>
      <w:b/>
    </w:rPr>
  </w:style>
  <w:style w:type="paragraph" w:customStyle="1" w:styleId="abstract">
    <w:name w:val="abstract"/>
    <w:basedOn w:val="a2"/>
    <w:next w:val="a2"/>
    <w:uiPriority w:val="99"/>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A35"/>
  </w:style>
  <w:style w:type="paragraph" w:customStyle="1" w:styleId="2ChapterXXStatementh22Header2l2Level2Headhea">
    <w:name w:val="样式 标题 2Chapter X.X. Statementh22Header 2l2Level 2 Headhea..."/>
    <w:basedOn w:val="2"/>
    <w:uiPriority w:val="99"/>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uiPriority w:val="99"/>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A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qFormat/>
    <w:rsid w:val="00583A35"/>
    <w:pPr>
      <w:spacing w:after="220"/>
    </w:pPr>
    <w:rPr>
      <w:rFonts w:ascii="Arial" w:eastAsia="Malgun Gothic" w:hAnsi="Arial"/>
      <w:sz w:val="22"/>
      <w:lang w:val="en-US"/>
    </w:rPr>
  </w:style>
  <w:style w:type="paragraph" w:customStyle="1" w:styleId="afffa">
    <w:name w:val="??"/>
    <w:qFormat/>
    <w:rsid w:val="00583A35"/>
    <w:pPr>
      <w:widowControl w:val="0"/>
    </w:pPr>
    <w:rPr>
      <w:rFonts w:ascii="Times New Roman" w:eastAsia="Malgun Gothic" w:hAnsi="Times New Roman"/>
      <w:lang w:val="en-US" w:eastAsia="en-US"/>
    </w:rPr>
  </w:style>
  <w:style w:type="paragraph" w:customStyle="1" w:styleId="2f0">
    <w:name w:val="??? 2"/>
    <w:basedOn w:val="afffa"/>
    <w:next w:val="afffa"/>
    <w:qFormat/>
    <w:rsid w:val="00583A35"/>
    <w:pPr>
      <w:keepNext/>
    </w:pPr>
    <w:rPr>
      <w:rFonts w:ascii="Arial" w:hAnsi="Arial"/>
      <w:b/>
      <w:sz w:val="24"/>
    </w:rPr>
  </w:style>
  <w:style w:type="paragraph" w:customStyle="1" w:styleId="Norma">
    <w:name w:val="Norma"/>
    <w:basedOn w:val="11"/>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583A35"/>
    <w:rPr>
      <w:rFonts w:ascii="Intel Clear" w:hAnsi="Intel Clear" w:cs="Intel Clear"/>
      <w:shd w:val="clear" w:color="auto" w:fill="000080"/>
      <w:lang w:val="en-GB" w:eastAsia="en-US"/>
    </w:rPr>
  </w:style>
  <w:style w:type="character" w:customStyle="1" w:styleId="ZchnZchn55">
    <w:name w:val="Zchn Zchn55"/>
    <w:rsid w:val="00583A35"/>
    <w:rPr>
      <w:rFonts w:ascii="Calibri Light" w:eastAsia="Calibri Light" w:hAnsi="Calibri Light"/>
      <w:lang w:val="nb-NO" w:eastAsia="en-US" w:bidi="ar-SA"/>
    </w:rPr>
  </w:style>
  <w:style w:type="character" w:customStyle="1" w:styleId="CharChar105">
    <w:name w:val="Char Char105"/>
    <w:semiHidden/>
    <w:rsid w:val="00583A35"/>
    <w:rPr>
      <w:rFonts w:ascii="Intel Clear" w:hAnsi="Intel Clear"/>
      <w:lang w:val="en-GB" w:eastAsia="en-US"/>
    </w:rPr>
  </w:style>
  <w:style w:type="character" w:customStyle="1" w:styleId="CharChar95">
    <w:name w:val="Char Char95"/>
    <w:semiHidden/>
    <w:rsid w:val="00583A35"/>
    <w:rPr>
      <w:rFonts w:ascii="Intel Clear" w:hAnsi="Intel Clear" w:cs="Intel Clear"/>
      <w:sz w:val="16"/>
      <w:szCs w:val="16"/>
      <w:lang w:val="en-GB" w:eastAsia="en-US"/>
    </w:rPr>
  </w:style>
  <w:style w:type="character" w:customStyle="1" w:styleId="CharChar85">
    <w:name w:val="Char Char85"/>
    <w:semiHidden/>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83A35"/>
    <w:rPr>
      <w:rFonts w:ascii="Intel Clear" w:hAnsi="Intel Clear"/>
      <w:sz w:val="36"/>
      <w:lang w:val="en-GB" w:eastAsia="en-US" w:bidi="ar-SA"/>
    </w:rPr>
  </w:style>
  <w:style w:type="character" w:customStyle="1" w:styleId="CharChar285">
    <w:name w:val="Char Char285"/>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583A35"/>
    <w:rPr>
      <w:rFonts w:ascii="Intel Clear" w:hAnsi="Intel Clear" w:cs="Intel Clear"/>
      <w:shd w:val="clear" w:color="auto" w:fill="000080"/>
      <w:lang w:val="en-GB" w:eastAsia="en-US"/>
    </w:rPr>
  </w:style>
  <w:style w:type="character" w:customStyle="1" w:styleId="ZchnZchn54">
    <w:name w:val="Zchn Zchn54"/>
    <w:rsid w:val="00583A35"/>
    <w:rPr>
      <w:rFonts w:ascii="Calibri Light" w:eastAsia="Calibri Light" w:hAnsi="Calibri Light"/>
      <w:lang w:val="nb-NO" w:eastAsia="en-US" w:bidi="ar-SA"/>
    </w:rPr>
  </w:style>
  <w:style w:type="character" w:customStyle="1" w:styleId="CharChar104">
    <w:name w:val="Char Char104"/>
    <w:semiHidden/>
    <w:rsid w:val="00583A35"/>
    <w:rPr>
      <w:rFonts w:ascii="Intel Clear" w:hAnsi="Intel Clear"/>
      <w:lang w:val="en-GB" w:eastAsia="en-US"/>
    </w:rPr>
  </w:style>
  <w:style w:type="character" w:customStyle="1" w:styleId="CharChar94">
    <w:name w:val="Char Char94"/>
    <w:semiHidden/>
    <w:rsid w:val="00583A35"/>
    <w:rPr>
      <w:rFonts w:ascii="Intel Clear" w:hAnsi="Intel Clear" w:cs="Intel Clear"/>
      <w:sz w:val="16"/>
      <w:szCs w:val="16"/>
      <w:lang w:val="en-GB" w:eastAsia="en-US"/>
    </w:rPr>
  </w:style>
  <w:style w:type="character" w:customStyle="1" w:styleId="CharChar84">
    <w:name w:val="Char Char84"/>
    <w:semiHidden/>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83A35"/>
    <w:rPr>
      <w:rFonts w:ascii="Intel Clear" w:hAnsi="Intel Clear"/>
      <w:sz w:val="36"/>
      <w:lang w:val="en-GB" w:eastAsia="en-US" w:bidi="ar-SA"/>
    </w:rPr>
  </w:style>
  <w:style w:type="character" w:customStyle="1" w:styleId="CharChar284">
    <w:name w:val="Char Char284"/>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583A35"/>
    <w:rPr>
      <w:rFonts w:ascii="Intel Clear" w:hAnsi="Intel Clear" w:cs="Intel Clear"/>
      <w:shd w:val="clear" w:color="auto" w:fill="000080"/>
      <w:lang w:val="en-GB" w:eastAsia="en-US"/>
    </w:rPr>
  </w:style>
  <w:style w:type="character" w:customStyle="1" w:styleId="ZchnZchn53">
    <w:name w:val="Zchn Zchn53"/>
    <w:rsid w:val="00583A35"/>
    <w:rPr>
      <w:rFonts w:ascii="Calibri Light" w:eastAsia="Calibri Light" w:hAnsi="Calibri Light"/>
      <w:lang w:val="nb-NO" w:eastAsia="en-US" w:bidi="ar-SA"/>
    </w:rPr>
  </w:style>
  <w:style w:type="character" w:customStyle="1" w:styleId="CharChar103">
    <w:name w:val="Char Char103"/>
    <w:semiHidden/>
    <w:rsid w:val="00583A35"/>
    <w:rPr>
      <w:rFonts w:ascii="Intel Clear" w:hAnsi="Intel Clear"/>
      <w:lang w:val="en-GB" w:eastAsia="en-US"/>
    </w:rPr>
  </w:style>
  <w:style w:type="character" w:customStyle="1" w:styleId="CharChar93">
    <w:name w:val="Char Char93"/>
    <w:semiHidden/>
    <w:rsid w:val="00583A35"/>
    <w:rPr>
      <w:rFonts w:ascii="Intel Clear" w:hAnsi="Intel Clear" w:cs="Intel Clear"/>
      <w:sz w:val="16"/>
      <w:szCs w:val="16"/>
      <w:lang w:val="en-GB" w:eastAsia="en-US"/>
    </w:rPr>
  </w:style>
  <w:style w:type="character" w:customStyle="1" w:styleId="CharChar83">
    <w:name w:val="Char Char83"/>
    <w:semiHidden/>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83A35"/>
    <w:rPr>
      <w:rFonts w:ascii="Intel Clear" w:hAnsi="Intel Clear"/>
      <w:sz w:val="36"/>
      <w:lang w:val="en-GB" w:eastAsia="en-US" w:bidi="ar-SA"/>
    </w:rPr>
  </w:style>
  <w:style w:type="character" w:customStyle="1" w:styleId="CharChar283">
    <w:name w:val="Char Char283"/>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rsid w:val="00583A35"/>
  </w:style>
  <w:style w:type="character" w:styleId="HTML3">
    <w:name w:val="HTML Acronym"/>
    <w:basedOn w:val="a3"/>
    <w:uiPriority w:val="99"/>
    <w:unhideWhenUsed/>
    <w:rsid w:val="00583A35"/>
  </w:style>
  <w:style w:type="table" w:styleId="afffc">
    <w:name w:val="Light List"/>
    <w:basedOn w:val="a4"/>
    <w:uiPriority w:val="61"/>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5B504-17D2-4C12-9A24-430AD0256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17</Pages>
  <Words>3842</Words>
  <Characters>21901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23</cp:revision>
  <cp:lastPrinted>1899-12-31T23:00:00Z</cp:lastPrinted>
  <dcterms:created xsi:type="dcterms:W3CDTF">2020-02-03T08:32:00Z</dcterms:created>
  <dcterms:modified xsi:type="dcterms:W3CDTF">2024-04-08T09:10:00Z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